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A9C" w:rsidRDefault="00990A9C" w:rsidP="00990A9C">
      <w:pPr>
        <w:pStyle w:val="CRCoverPage"/>
        <w:tabs>
          <w:tab w:val="right" w:pos="9638"/>
        </w:tabs>
        <w:spacing w:after="0"/>
        <w:outlineLvl w:val="0"/>
        <w:rPr>
          <w:rFonts w:eastAsia="宋体" w:cs="Arial"/>
          <w:b/>
          <w:noProof/>
          <w:sz w:val="24"/>
        </w:rPr>
      </w:pPr>
      <w:r>
        <w:rPr>
          <w:rFonts w:cs="Arial"/>
          <w:b/>
          <w:noProof/>
          <w:sz w:val="24"/>
        </w:rPr>
        <w:t>SA WG2 Meeting #S2-12</w:t>
      </w:r>
      <w:r>
        <w:rPr>
          <w:rFonts w:cs="Arial" w:hint="eastAsia"/>
          <w:b/>
          <w:noProof/>
          <w:sz w:val="24"/>
          <w:lang w:eastAsia="zh-CN"/>
        </w:rPr>
        <w:t>9</w:t>
      </w:r>
      <w:r>
        <w:rPr>
          <w:rFonts w:eastAsia="宋体" w:cs="Arial"/>
          <w:b/>
          <w:noProof/>
          <w:sz w:val="24"/>
        </w:rPr>
        <w:tab/>
        <w:t>S2-18</w:t>
      </w:r>
      <w:r w:rsidR="00BA6456">
        <w:rPr>
          <w:rFonts w:cs="Arial" w:hint="eastAsia"/>
          <w:b/>
          <w:noProof/>
          <w:sz w:val="24"/>
          <w:lang w:eastAsia="zh-CN"/>
        </w:rPr>
        <w:t>1</w:t>
      </w:r>
      <w:ins w:id="0" w:author="CATT-Ming" w:date="2018-10-17T19:00:00Z">
        <w:r w:rsidR="002B51C7">
          <w:rPr>
            <w:rFonts w:cs="Arial" w:hint="eastAsia"/>
            <w:b/>
            <w:noProof/>
            <w:sz w:val="24"/>
            <w:lang w:eastAsia="zh-CN"/>
          </w:rPr>
          <w:t>1352</w:t>
        </w:r>
      </w:ins>
      <w:del w:id="1" w:author="CATT-Ming" w:date="2018-10-17T19:00:00Z">
        <w:r w:rsidR="00BA6456" w:rsidDel="002B51C7">
          <w:rPr>
            <w:rFonts w:cs="Arial" w:hint="eastAsia"/>
            <w:b/>
            <w:noProof/>
            <w:sz w:val="24"/>
            <w:lang w:eastAsia="zh-CN"/>
          </w:rPr>
          <w:delText>0588</w:delText>
        </w:r>
      </w:del>
      <w:bookmarkStart w:id="2" w:name="_GoBack"/>
      <w:bookmarkEnd w:id="2"/>
    </w:p>
    <w:p w:rsidR="00990A9C" w:rsidRDefault="00990A9C" w:rsidP="00990A9C">
      <w:pPr>
        <w:pStyle w:val="CRCoverPage"/>
        <w:pBdr>
          <w:bottom w:val="single" w:sz="6" w:space="0" w:color="auto"/>
        </w:pBdr>
        <w:tabs>
          <w:tab w:val="right" w:pos="9638"/>
        </w:tabs>
        <w:spacing w:after="0"/>
        <w:outlineLvl w:val="0"/>
        <w:rPr>
          <w:rFonts w:eastAsia="宋体" w:cs="Arial"/>
          <w:b/>
          <w:noProof/>
          <w:sz w:val="24"/>
          <w:lang w:eastAsia="zh-CN"/>
        </w:rPr>
      </w:pPr>
      <w:r>
        <w:rPr>
          <w:rFonts w:cs="Arial" w:hint="eastAsia"/>
          <w:b/>
          <w:noProof/>
          <w:sz w:val="24"/>
          <w:lang w:eastAsia="zh-CN"/>
        </w:rPr>
        <w:t>15</w:t>
      </w:r>
      <w:r>
        <w:rPr>
          <w:rFonts w:cs="Arial"/>
          <w:b/>
          <w:noProof/>
          <w:sz w:val="24"/>
        </w:rPr>
        <w:t xml:space="preserve"> - </w:t>
      </w:r>
      <w:r>
        <w:rPr>
          <w:rFonts w:cs="Arial" w:hint="eastAsia"/>
          <w:b/>
          <w:noProof/>
          <w:sz w:val="24"/>
          <w:lang w:eastAsia="zh-CN"/>
        </w:rPr>
        <w:t>19</w:t>
      </w:r>
      <w:r>
        <w:rPr>
          <w:rFonts w:cs="Arial"/>
          <w:b/>
          <w:noProof/>
          <w:sz w:val="24"/>
        </w:rPr>
        <w:t xml:space="preserve"> </w:t>
      </w:r>
      <w:r>
        <w:rPr>
          <w:rFonts w:cs="Arial" w:hint="eastAsia"/>
          <w:b/>
          <w:noProof/>
          <w:sz w:val="24"/>
          <w:lang w:eastAsia="zh-CN"/>
        </w:rPr>
        <w:t>October</w:t>
      </w:r>
      <w:r>
        <w:rPr>
          <w:rFonts w:cs="Arial"/>
          <w:b/>
          <w:noProof/>
          <w:sz w:val="24"/>
        </w:rPr>
        <w:t xml:space="preserve">, 2018, </w:t>
      </w:r>
      <w:r>
        <w:rPr>
          <w:rFonts w:cs="Arial" w:hint="eastAsia"/>
          <w:b/>
          <w:noProof/>
          <w:sz w:val="24"/>
          <w:lang w:eastAsia="zh-CN"/>
        </w:rPr>
        <w:t>Dong Guan</w:t>
      </w:r>
      <w:r>
        <w:rPr>
          <w:rFonts w:eastAsia="宋体" w:cs="Arial"/>
          <w:b/>
          <w:noProof/>
          <w:sz w:val="24"/>
        </w:rPr>
        <w:t xml:space="preserve">, </w:t>
      </w:r>
      <w:r>
        <w:rPr>
          <w:rFonts w:cs="Arial" w:hint="eastAsia"/>
          <w:b/>
          <w:noProof/>
          <w:sz w:val="24"/>
          <w:lang w:eastAsia="zh-CN"/>
        </w:rPr>
        <w:t>China</w:t>
      </w:r>
    </w:p>
    <w:p w:rsidR="00353F07" w:rsidRDefault="00353F07" w:rsidP="00353F07">
      <w:pPr>
        <w:ind w:left="2127" w:hanging="2127"/>
        <w:rPr>
          <w:rFonts w:ascii="Arial" w:hAnsi="Arial" w:cs="Arial"/>
          <w:b/>
        </w:rPr>
      </w:pPr>
    </w:p>
    <w:p w:rsidR="00353F07" w:rsidRPr="0018344A" w:rsidRDefault="00353F07" w:rsidP="00353F07">
      <w:pPr>
        <w:ind w:left="2127" w:hanging="2127"/>
        <w:rPr>
          <w:rFonts w:ascii="Arial" w:hAnsi="Arial" w:cs="Arial"/>
          <w:b/>
        </w:rPr>
      </w:pPr>
      <w:r>
        <w:rPr>
          <w:rFonts w:ascii="Arial" w:hAnsi="Arial" w:cs="Arial"/>
          <w:b/>
        </w:rPr>
        <w:t>Source:</w:t>
      </w:r>
      <w:r>
        <w:rPr>
          <w:rFonts w:ascii="Arial" w:hAnsi="Arial" w:cs="Arial"/>
          <w:b/>
        </w:rPr>
        <w:tab/>
      </w:r>
      <w:r>
        <w:rPr>
          <w:rFonts w:ascii="Arial" w:hAnsi="Arial" w:cs="Arial" w:hint="eastAsia"/>
          <w:b/>
        </w:rPr>
        <w:t>CATT</w:t>
      </w:r>
    </w:p>
    <w:p w:rsidR="00353F07" w:rsidRPr="005B495B" w:rsidRDefault="00353F07" w:rsidP="00353F07">
      <w:pPr>
        <w:ind w:left="2127" w:hanging="2127"/>
        <w:rPr>
          <w:rFonts w:ascii="Arial" w:hAnsi="Arial" w:cs="Arial"/>
          <w:b/>
        </w:rPr>
      </w:pPr>
      <w:r>
        <w:rPr>
          <w:rFonts w:ascii="Arial" w:hAnsi="Arial" w:cs="Arial"/>
          <w:b/>
        </w:rPr>
        <w:t>Title:</w:t>
      </w:r>
      <w:r>
        <w:rPr>
          <w:rFonts w:ascii="Arial" w:hAnsi="Arial" w:cs="Arial"/>
          <w:b/>
        </w:rPr>
        <w:tab/>
      </w:r>
      <w:r w:rsidR="007A10A6">
        <w:rPr>
          <w:rFonts w:ascii="Arial" w:hAnsi="Arial" w:cs="Arial" w:hint="eastAsia"/>
          <w:b/>
        </w:rPr>
        <w:t>Interim Conclusion</w:t>
      </w:r>
      <w:r w:rsidR="002A410F">
        <w:rPr>
          <w:rFonts w:ascii="Arial" w:hAnsi="Arial" w:cs="Arial" w:hint="eastAsia"/>
          <w:b/>
        </w:rPr>
        <w:t>s</w:t>
      </w:r>
      <w:r w:rsidR="009F3E02">
        <w:rPr>
          <w:rFonts w:ascii="Arial" w:hAnsi="Arial" w:cs="Arial" w:hint="eastAsia"/>
          <w:b/>
        </w:rPr>
        <w:t xml:space="preserve"> on KI#14</w:t>
      </w:r>
    </w:p>
    <w:p w:rsidR="00353F07" w:rsidRPr="002D13F7" w:rsidRDefault="00353F07" w:rsidP="00353F07">
      <w:pPr>
        <w:ind w:left="2127" w:hanging="2127"/>
        <w:rPr>
          <w:rFonts w:ascii="Arial" w:hAnsi="Arial" w:cs="Arial"/>
          <w:b/>
        </w:rPr>
      </w:pPr>
      <w:r>
        <w:rPr>
          <w:rFonts w:ascii="Arial" w:hAnsi="Arial" w:cs="Arial"/>
          <w:b/>
        </w:rPr>
        <w:t>Document for:</w:t>
      </w:r>
      <w:r>
        <w:rPr>
          <w:rFonts w:ascii="Arial" w:hAnsi="Arial" w:cs="Arial"/>
          <w:b/>
        </w:rPr>
        <w:tab/>
      </w:r>
      <w:r w:rsidR="007A10A6">
        <w:rPr>
          <w:rFonts w:ascii="Arial" w:hAnsi="Arial" w:cs="Arial" w:hint="eastAsia"/>
          <w:b/>
        </w:rPr>
        <w:t>Approval</w:t>
      </w:r>
    </w:p>
    <w:p w:rsidR="00353F07" w:rsidRPr="0014345C" w:rsidRDefault="00353F07" w:rsidP="00353F07">
      <w:pPr>
        <w:ind w:left="2127" w:hanging="2127"/>
        <w:rPr>
          <w:rFonts w:ascii="Arial" w:hAnsi="Arial" w:cs="Arial"/>
          <w:b/>
        </w:rPr>
      </w:pPr>
      <w:r w:rsidRPr="003E4608">
        <w:rPr>
          <w:rFonts w:ascii="Arial" w:hAnsi="Arial" w:cs="Arial"/>
          <w:b/>
        </w:rPr>
        <w:t>Agenda Item:</w:t>
      </w:r>
      <w:r w:rsidRPr="003E4608">
        <w:rPr>
          <w:rFonts w:ascii="Arial" w:hAnsi="Arial" w:cs="Arial"/>
          <w:b/>
        </w:rPr>
        <w:tab/>
      </w:r>
      <w:r>
        <w:rPr>
          <w:rFonts w:ascii="Arial" w:hAnsi="Arial" w:cs="Arial"/>
          <w:b/>
        </w:rPr>
        <w:t>6.</w:t>
      </w:r>
      <w:r>
        <w:rPr>
          <w:rFonts w:ascii="Arial" w:hAnsi="Arial" w:cs="Arial" w:hint="eastAsia"/>
          <w:b/>
        </w:rPr>
        <w:t>13</w:t>
      </w:r>
    </w:p>
    <w:p w:rsidR="00353F07" w:rsidRPr="003E4608" w:rsidRDefault="00353F07" w:rsidP="00353F07">
      <w:pPr>
        <w:ind w:left="2127" w:hanging="2127"/>
        <w:rPr>
          <w:rFonts w:ascii="Arial" w:hAnsi="Arial" w:cs="Arial"/>
          <w:b/>
        </w:rPr>
      </w:pPr>
      <w:r w:rsidRPr="003E4608">
        <w:rPr>
          <w:rFonts w:ascii="Arial" w:hAnsi="Arial" w:cs="Arial"/>
          <w:b/>
        </w:rPr>
        <w:t>Work Item / Release:</w:t>
      </w:r>
      <w:r w:rsidRPr="003E4608">
        <w:rPr>
          <w:rFonts w:ascii="Arial" w:hAnsi="Arial" w:cs="Arial"/>
          <w:b/>
        </w:rPr>
        <w:tab/>
      </w:r>
      <w:proofErr w:type="spellStart"/>
      <w:r w:rsidRPr="00353F07">
        <w:rPr>
          <w:rFonts w:ascii="Arial" w:hAnsi="Arial" w:cs="Arial"/>
          <w:b/>
        </w:rPr>
        <w:t>FS_</w:t>
      </w:r>
      <w:r w:rsidRPr="00353F07">
        <w:rPr>
          <w:rFonts w:ascii="Arial" w:hAnsi="Arial" w:cs="Arial" w:hint="eastAsia"/>
          <w:b/>
        </w:rPr>
        <w:t>eLCS</w:t>
      </w:r>
      <w:proofErr w:type="spellEnd"/>
      <w:r w:rsidRPr="003E4608">
        <w:rPr>
          <w:rFonts w:ascii="Arial" w:hAnsi="Arial" w:cs="Arial"/>
          <w:b/>
        </w:rPr>
        <w:t xml:space="preserve"> / Rel-1</w:t>
      </w:r>
      <w:r>
        <w:rPr>
          <w:rFonts w:ascii="Arial" w:hAnsi="Arial" w:cs="Arial"/>
          <w:b/>
        </w:rPr>
        <w:t>6</w:t>
      </w:r>
    </w:p>
    <w:p w:rsidR="00353F07" w:rsidRDefault="00353F07" w:rsidP="00353F07">
      <w:pPr>
        <w:rPr>
          <w:rFonts w:ascii="Arial" w:hAnsi="Arial" w:cs="Arial"/>
          <w:i/>
        </w:rPr>
      </w:pPr>
      <w:r>
        <w:rPr>
          <w:rFonts w:ascii="Arial" w:hAnsi="Arial" w:cs="Arial"/>
          <w:i/>
        </w:rPr>
        <w:t xml:space="preserve">Abstract of the contribution: </w:t>
      </w:r>
      <w:r w:rsidR="007A10A6">
        <w:rPr>
          <w:rFonts w:ascii="Arial" w:hAnsi="Arial" w:cs="Arial"/>
          <w:i/>
        </w:rPr>
        <w:t>This paper analyzes</w:t>
      </w:r>
      <w:r w:rsidR="00CD22D9">
        <w:rPr>
          <w:rFonts w:ascii="Arial" w:hAnsi="Arial" w:cs="Arial" w:hint="eastAsia"/>
          <w:i/>
        </w:rPr>
        <w:t xml:space="preserve"> </w:t>
      </w:r>
      <w:r w:rsidR="00927B16">
        <w:rPr>
          <w:rFonts w:ascii="Arial" w:hAnsi="Arial" w:cs="Arial" w:hint="eastAsia"/>
          <w:i/>
        </w:rPr>
        <w:t xml:space="preserve">papers </w:t>
      </w:r>
      <w:r w:rsidR="00927B16">
        <w:rPr>
          <w:rFonts w:ascii="Arial" w:hAnsi="Arial" w:cs="Arial"/>
          <w:i/>
        </w:rPr>
        <w:t>submitted</w:t>
      </w:r>
      <w:r w:rsidR="007A10A6">
        <w:rPr>
          <w:rFonts w:ascii="Arial" w:hAnsi="Arial" w:cs="Arial" w:hint="eastAsia"/>
          <w:i/>
        </w:rPr>
        <w:t xml:space="preserve"> for KI#</w:t>
      </w:r>
      <w:r w:rsidR="009F3E02">
        <w:rPr>
          <w:rFonts w:ascii="Arial" w:hAnsi="Arial" w:cs="Arial" w:hint="eastAsia"/>
          <w:i/>
        </w:rPr>
        <w:t xml:space="preserve">14 </w:t>
      </w:r>
      <w:r w:rsidR="00927B16">
        <w:rPr>
          <w:rFonts w:ascii="Arial" w:hAnsi="Arial" w:cs="Arial" w:hint="eastAsia"/>
          <w:i/>
        </w:rPr>
        <w:t xml:space="preserve">in </w:t>
      </w:r>
      <w:r w:rsidR="00927B16">
        <w:rPr>
          <w:rFonts w:ascii="Arial" w:hAnsi="Arial" w:cs="Arial"/>
          <w:i/>
        </w:rPr>
        <w:t>previous</w:t>
      </w:r>
      <w:r w:rsidR="00927B16">
        <w:rPr>
          <w:rFonts w:ascii="Arial" w:hAnsi="Arial" w:cs="Arial" w:hint="eastAsia"/>
          <w:i/>
        </w:rPr>
        <w:t xml:space="preserve"> meeting </w:t>
      </w:r>
      <w:r w:rsidR="007A10A6">
        <w:rPr>
          <w:rFonts w:ascii="Arial" w:hAnsi="Arial" w:cs="Arial" w:hint="eastAsia"/>
          <w:i/>
        </w:rPr>
        <w:t xml:space="preserve">and </w:t>
      </w:r>
      <w:r w:rsidR="009654C2">
        <w:rPr>
          <w:rFonts w:ascii="Arial" w:hAnsi="Arial" w:cs="Arial"/>
          <w:i/>
        </w:rPr>
        <w:t>proposes</w:t>
      </w:r>
      <w:r w:rsidR="007A10A6">
        <w:rPr>
          <w:rFonts w:ascii="Arial" w:hAnsi="Arial" w:cs="Arial" w:hint="eastAsia"/>
          <w:i/>
        </w:rPr>
        <w:t xml:space="preserve"> interim </w:t>
      </w:r>
      <w:r w:rsidR="007A10A6">
        <w:rPr>
          <w:rFonts w:ascii="Arial" w:hAnsi="Arial" w:cs="Arial"/>
          <w:i/>
        </w:rPr>
        <w:t>conclusions</w:t>
      </w:r>
      <w:r w:rsidR="007A10A6">
        <w:rPr>
          <w:rFonts w:ascii="Arial" w:hAnsi="Arial" w:cs="Arial" w:hint="eastAsia"/>
          <w:i/>
        </w:rPr>
        <w:t>.</w:t>
      </w:r>
    </w:p>
    <w:p w:rsidR="00353F07" w:rsidRDefault="00782E53" w:rsidP="00E8205A">
      <w:pPr>
        <w:pStyle w:val="1"/>
        <w:ind w:left="0" w:firstLine="0"/>
        <w:rPr>
          <w:rFonts w:eastAsiaTheme="minorEastAsia"/>
          <w:lang w:eastAsia="zh-CN"/>
        </w:rPr>
      </w:pPr>
      <w:r>
        <w:rPr>
          <w:rFonts w:eastAsiaTheme="minorEastAsia" w:hint="eastAsia"/>
          <w:lang w:eastAsia="zh-CN"/>
        </w:rPr>
        <w:t>Discussion:</w:t>
      </w:r>
    </w:p>
    <w:p w:rsidR="00AC5EB3" w:rsidRDefault="00772843" w:rsidP="00772843">
      <w:pPr>
        <w:rPr>
          <w:rFonts w:cs="Arial"/>
          <w:color w:val="000000"/>
        </w:rPr>
      </w:pPr>
      <w:r>
        <w:t>For</w:t>
      </w:r>
      <w:r>
        <w:rPr>
          <w:rFonts w:hint="eastAsia"/>
        </w:rPr>
        <w:t xml:space="preserve"> </w:t>
      </w:r>
      <w:r w:rsidRPr="00453B79">
        <w:rPr>
          <w:rFonts w:hint="eastAsia"/>
        </w:rPr>
        <w:t>Key Issue #</w:t>
      </w:r>
      <w:r>
        <w:rPr>
          <w:rFonts w:hint="eastAsia"/>
        </w:rPr>
        <w:t xml:space="preserve">14, </w:t>
      </w:r>
      <w:bookmarkStart w:id="3" w:name="S2-188188"/>
      <w:r w:rsidRPr="00AC5EB3">
        <w:rPr>
          <w:color w:val="000000"/>
        </w:rPr>
        <w:t>S2-188188</w:t>
      </w:r>
      <w:bookmarkEnd w:id="3"/>
      <w:r>
        <w:rPr>
          <w:rFonts w:hint="eastAsia"/>
          <w:color w:val="000000"/>
        </w:rPr>
        <w:t xml:space="preserve"> and </w:t>
      </w:r>
      <w:bookmarkStart w:id="4" w:name="S2-188166"/>
      <w:r w:rsidRPr="00AC5EB3">
        <w:rPr>
          <w:rFonts w:cs="Arial"/>
          <w:color w:val="000000"/>
        </w:rPr>
        <w:t>S2-188166</w:t>
      </w:r>
      <w:bookmarkEnd w:id="4"/>
      <w:r w:rsidR="00AC5EB3">
        <w:rPr>
          <w:rFonts w:cs="Arial" w:hint="eastAsia"/>
          <w:color w:val="000000"/>
        </w:rPr>
        <w:t xml:space="preserve"> already proposed some interim conclusions. Those </w:t>
      </w:r>
      <w:r w:rsidR="0052447E">
        <w:rPr>
          <w:rFonts w:cs="Arial"/>
          <w:color w:val="000000"/>
        </w:rPr>
        <w:t>proposals</w:t>
      </w:r>
      <w:r w:rsidR="00AC5EB3">
        <w:rPr>
          <w:rFonts w:cs="Arial" w:hint="eastAsia"/>
          <w:color w:val="000000"/>
        </w:rPr>
        <w:t xml:space="preserve"> were discussed during SA2#128-BIS meeting, but no conclusion reached at that time.</w:t>
      </w:r>
    </w:p>
    <w:p w:rsidR="00AC5EB3" w:rsidRDefault="00AC5EB3" w:rsidP="00772843">
      <w:pPr>
        <w:rPr>
          <w:rFonts w:cs="Arial"/>
          <w:color w:val="000000"/>
        </w:rPr>
      </w:pPr>
    </w:p>
    <w:p w:rsidR="005D69DB" w:rsidRPr="00A13F94" w:rsidRDefault="00AC5EB3" w:rsidP="00772843">
      <w:r>
        <w:rPr>
          <w:rFonts w:cs="Arial" w:hint="eastAsia"/>
          <w:color w:val="000000"/>
        </w:rPr>
        <w:t xml:space="preserve">In S2-188188, </w:t>
      </w:r>
      <w:r w:rsidR="00A13F94">
        <w:rPr>
          <w:rFonts w:hint="eastAsia"/>
        </w:rPr>
        <w:t xml:space="preserve">proposal were focus on MT-LR case, those </w:t>
      </w:r>
      <w:r w:rsidR="00A13F94">
        <w:t>proposal</w:t>
      </w:r>
      <w:r w:rsidR="00A13F94">
        <w:rPr>
          <w:rFonts w:hint="eastAsia"/>
        </w:rPr>
        <w:t xml:space="preserve"> were:</w:t>
      </w:r>
    </w:p>
    <w:p w:rsidR="00AC5EB3" w:rsidRPr="005F2385" w:rsidRDefault="00AC5EB3" w:rsidP="00AC5EB3">
      <w:pPr>
        <w:rPr>
          <w:b/>
        </w:rPr>
      </w:pPr>
      <w:r w:rsidRPr="005F2385">
        <w:rPr>
          <w:b/>
        </w:rPr>
        <w:t>P</w:t>
      </w:r>
      <w:r w:rsidRPr="005F2385">
        <w:rPr>
          <w:rFonts w:hint="eastAsia"/>
          <w:b/>
        </w:rPr>
        <w:t xml:space="preserve">roposal 1: </w:t>
      </w:r>
      <w:r>
        <w:rPr>
          <w:rFonts w:hint="eastAsia"/>
          <w:b/>
        </w:rPr>
        <w:t>GMLC is responsible to decide the access type to transmit the positioning message.</w:t>
      </w:r>
    </w:p>
    <w:p w:rsidR="00AC5EB3" w:rsidRDefault="00AC5EB3" w:rsidP="00AC5EB3">
      <w:pPr>
        <w:rPr>
          <w:b/>
        </w:rPr>
      </w:pPr>
      <w:r w:rsidRPr="005F2385">
        <w:rPr>
          <w:b/>
        </w:rPr>
        <w:t>P</w:t>
      </w:r>
      <w:r w:rsidRPr="005F2385">
        <w:rPr>
          <w:rFonts w:hint="eastAsia"/>
          <w:b/>
        </w:rPr>
        <w:t>roposal 2:</w:t>
      </w:r>
      <w:r w:rsidRPr="00B73235">
        <w:rPr>
          <w:rFonts w:hint="eastAsia"/>
          <w:b/>
        </w:rPr>
        <w:t xml:space="preserve"> </w:t>
      </w:r>
      <w:r w:rsidRPr="005F2385">
        <w:rPr>
          <w:rFonts w:hint="eastAsia"/>
          <w:b/>
        </w:rPr>
        <w:t xml:space="preserve">Access type and CM state per access type is used </w:t>
      </w:r>
      <w:r>
        <w:rPr>
          <w:rFonts w:hint="eastAsia"/>
          <w:b/>
        </w:rPr>
        <w:t>by GMLC to make the decision</w:t>
      </w:r>
      <w:r w:rsidRPr="005F2385">
        <w:rPr>
          <w:rFonts w:hint="eastAsia"/>
          <w:b/>
        </w:rPr>
        <w:t>.</w:t>
      </w:r>
    </w:p>
    <w:p w:rsidR="00AC5EB3" w:rsidRPr="005F2385" w:rsidRDefault="00AC5EB3" w:rsidP="00AC5EB3">
      <w:pPr>
        <w:rPr>
          <w:b/>
        </w:rPr>
      </w:pPr>
      <w:r>
        <w:rPr>
          <w:rFonts w:hint="eastAsia"/>
          <w:b/>
        </w:rPr>
        <w:t>Proposal 3: GMLC obtains the information</w:t>
      </w:r>
      <w:r w:rsidRPr="00B73235">
        <w:rPr>
          <w:rFonts w:hint="eastAsia"/>
          <w:b/>
        </w:rPr>
        <w:t xml:space="preserve"> </w:t>
      </w:r>
      <w:r>
        <w:rPr>
          <w:rFonts w:hint="eastAsia"/>
          <w:b/>
        </w:rPr>
        <w:t>above from UDM.</w:t>
      </w:r>
    </w:p>
    <w:p w:rsidR="00AC5EB3" w:rsidRDefault="00AC5EB3" w:rsidP="00772843"/>
    <w:p w:rsidR="00AC5EB3" w:rsidRPr="00A13F94" w:rsidRDefault="00AC5EB3" w:rsidP="00772843">
      <w:r>
        <w:rPr>
          <w:rFonts w:hint="eastAsia"/>
        </w:rPr>
        <w:t xml:space="preserve">In S2-188166, proposal related to access type selection </w:t>
      </w:r>
      <w:r w:rsidR="00A13F94">
        <w:rPr>
          <w:rFonts w:hint="eastAsia"/>
        </w:rPr>
        <w:t>were:</w:t>
      </w:r>
    </w:p>
    <w:p w:rsidR="00A13F94" w:rsidRDefault="00A13F94" w:rsidP="00A13F94">
      <w:pPr>
        <w:pStyle w:val="B1"/>
        <w:numPr>
          <w:ilvl w:val="0"/>
          <w:numId w:val="4"/>
        </w:numPr>
        <w:rPr>
          <w:rFonts w:eastAsia="宋体"/>
          <w:lang w:eastAsia="zh-CN"/>
        </w:rPr>
      </w:pPr>
      <w:r w:rsidRPr="001667E9">
        <w:rPr>
          <w:rFonts w:eastAsia="宋体"/>
          <w:lang w:eastAsia="zh-CN"/>
        </w:rPr>
        <w:t>Interim agreement</w:t>
      </w:r>
      <w:r>
        <w:rPr>
          <w:rFonts w:eastAsia="宋体"/>
          <w:lang w:eastAsia="zh-CN"/>
        </w:rPr>
        <w:t xml:space="preserve"> 4</w:t>
      </w:r>
      <w:r w:rsidRPr="001667E9">
        <w:rPr>
          <w:rFonts w:eastAsia="宋体"/>
          <w:lang w:eastAsia="zh-CN"/>
        </w:rPr>
        <w:t>:</w:t>
      </w:r>
      <w:r w:rsidRPr="008A4006">
        <w:rPr>
          <w:rFonts w:eastAsia="宋体"/>
          <w:lang w:eastAsia="zh-CN"/>
        </w:rPr>
        <w:t xml:space="preserve"> </w:t>
      </w:r>
      <w:r>
        <w:rPr>
          <w:rFonts w:eastAsia="宋体"/>
          <w:lang w:eastAsia="zh-CN"/>
        </w:rPr>
        <w:t>when the UE is connecting to N3GPP and 3GPP access simultaneously, the position procedure for N3GPP access should be consistent with the position procedure for 3GPP access, but with the difference shown as below:</w:t>
      </w:r>
    </w:p>
    <w:p w:rsidR="00A13F94" w:rsidRDefault="00A13F94" w:rsidP="00A13F94">
      <w:pPr>
        <w:pStyle w:val="B1"/>
        <w:numPr>
          <w:ilvl w:val="1"/>
          <w:numId w:val="4"/>
        </w:numPr>
        <w:rPr>
          <w:rFonts w:eastAsia="宋体"/>
          <w:lang w:eastAsia="zh-CN"/>
        </w:rPr>
      </w:pPr>
      <w:r>
        <w:rPr>
          <w:rFonts w:eastAsia="宋体"/>
          <w:lang w:eastAsia="zh-CN"/>
        </w:rPr>
        <w:t>different positioning method for N3GPP access shall be used;</w:t>
      </w:r>
    </w:p>
    <w:p w:rsidR="00A13F94" w:rsidRDefault="00A13F94" w:rsidP="00A13F94">
      <w:pPr>
        <w:pStyle w:val="B1"/>
        <w:numPr>
          <w:ilvl w:val="1"/>
          <w:numId w:val="4"/>
        </w:numPr>
        <w:rPr>
          <w:rFonts w:eastAsia="宋体"/>
          <w:lang w:eastAsia="zh-CN"/>
        </w:rPr>
      </w:pPr>
      <w:r>
        <w:rPr>
          <w:rFonts w:eastAsia="宋体"/>
          <w:lang w:eastAsia="zh-CN"/>
        </w:rPr>
        <w:t xml:space="preserve">for the MT-LR positioning procedures, when the UE is served by the same PLMN for 3GPP and N3GPP access, LMF </w:t>
      </w:r>
      <w:r>
        <w:t xml:space="preserve">determines the position methods corresponding to the other access type based on other information in LMF, e.g. </w:t>
      </w:r>
      <w:r>
        <w:rPr>
          <w:lang w:eastAsia="zh-CN"/>
        </w:rPr>
        <w:t>UE/network position capacity,</w:t>
      </w:r>
      <w:r w:rsidRPr="00FB5515">
        <w:rPr>
          <w:lang w:eastAsia="zh-CN"/>
        </w:rPr>
        <w:t xml:space="preserve"> the CM state per access type</w:t>
      </w:r>
      <w:r>
        <w:rPr>
          <w:lang w:eastAsia="zh-CN"/>
        </w:rPr>
        <w:t xml:space="preserve">, position </w:t>
      </w:r>
      <w:proofErr w:type="spellStart"/>
      <w:r>
        <w:rPr>
          <w:lang w:eastAsia="zh-CN"/>
        </w:rPr>
        <w:t>QoS</w:t>
      </w:r>
      <w:proofErr w:type="spellEnd"/>
      <w:r>
        <w:rPr>
          <w:lang w:eastAsia="zh-CN"/>
        </w:rPr>
        <w:t xml:space="preserve"> requirement</w:t>
      </w:r>
      <w:r w:rsidRPr="00FB5515">
        <w:t>.</w:t>
      </w:r>
    </w:p>
    <w:p w:rsidR="00A13F94" w:rsidRDefault="00A13F94" w:rsidP="00A13F94">
      <w:pPr>
        <w:pStyle w:val="B1"/>
        <w:numPr>
          <w:ilvl w:val="1"/>
          <w:numId w:val="4"/>
        </w:numPr>
        <w:rPr>
          <w:rFonts w:eastAsia="宋体"/>
          <w:lang w:eastAsia="zh-CN"/>
        </w:rPr>
      </w:pPr>
      <w:r>
        <w:rPr>
          <w:rFonts w:eastAsia="宋体"/>
          <w:lang w:eastAsia="zh-CN"/>
        </w:rPr>
        <w:t>for the MT-LR positioning procedures, when the UE is served by the two different PLMNs for 3GPP and N3GPP access, HGMLC or NEF shall select and request the PLMN to perform positioning procedure based on Configuration. I</w:t>
      </w:r>
      <w:bookmarkStart w:id="5" w:name="OLE_LINK8"/>
      <w:r>
        <w:rPr>
          <w:rFonts w:eastAsia="宋体"/>
          <w:lang w:eastAsia="zh-CN"/>
        </w:rPr>
        <w:t xml:space="preserve">f HGMLC receives LMF’s indication that </w:t>
      </w:r>
      <w:r w:rsidRPr="00E83F8D">
        <w:rPr>
          <w:rFonts w:eastAsia="宋体"/>
          <w:lang w:eastAsia="zh-CN"/>
        </w:rPr>
        <w:t xml:space="preserve">the obtained location estimate </w:t>
      </w:r>
      <w:r>
        <w:rPr>
          <w:rFonts w:eastAsia="宋体"/>
          <w:lang w:eastAsia="zh-CN"/>
        </w:rPr>
        <w:t>can’t satisfy</w:t>
      </w:r>
      <w:r w:rsidRPr="00E83F8D">
        <w:rPr>
          <w:rFonts w:eastAsia="宋体"/>
          <w:lang w:eastAsia="zh-CN"/>
        </w:rPr>
        <w:t xml:space="preserve"> the requested</w:t>
      </w:r>
      <w:r>
        <w:rPr>
          <w:rFonts w:eastAsia="宋体"/>
          <w:lang w:eastAsia="zh-CN"/>
        </w:rPr>
        <w:t xml:space="preserve"> LCS </w:t>
      </w:r>
      <w:proofErr w:type="spellStart"/>
      <w:r>
        <w:rPr>
          <w:rFonts w:eastAsia="宋体"/>
          <w:lang w:eastAsia="zh-CN"/>
        </w:rPr>
        <w:t>QoS</w:t>
      </w:r>
      <w:proofErr w:type="spellEnd"/>
      <w:r>
        <w:rPr>
          <w:rFonts w:eastAsia="宋体"/>
          <w:lang w:eastAsia="zh-CN"/>
        </w:rPr>
        <w:t xml:space="preserve"> (e.g. accuracy, </w:t>
      </w:r>
      <w:r w:rsidRPr="00E83F8D">
        <w:rPr>
          <w:rFonts w:eastAsia="宋体"/>
          <w:lang w:eastAsia="zh-CN"/>
        </w:rPr>
        <w:t>described in TS 23.271 [6] clause 9.1.1)</w:t>
      </w:r>
      <w:r>
        <w:rPr>
          <w:rFonts w:eastAsia="宋体"/>
          <w:lang w:eastAsia="zh-CN"/>
        </w:rPr>
        <w:t>, it may request another PLMN to perform positioning procedures and shall return the final location service response to LCS client</w:t>
      </w:r>
      <w:bookmarkEnd w:id="5"/>
      <w:r>
        <w:rPr>
          <w:rFonts w:eastAsia="宋体"/>
          <w:lang w:eastAsia="zh-CN"/>
        </w:rPr>
        <w:t xml:space="preserve">. </w:t>
      </w:r>
    </w:p>
    <w:p w:rsidR="00A13F94" w:rsidRPr="006C039F" w:rsidRDefault="00A13F94" w:rsidP="00A13F94">
      <w:pPr>
        <w:pStyle w:val="B1"/>
        <w:numPr>
          <w:ilvl w:val="2"/>
          <w:numId w:val="4"/>
        </w:numPr>
        <w:rPr>
          <w:rFonts w:eastAsia="宋体"/>
          <w:lang w:eastAsia="zh-CN"/>
        </w:rPr>
      </w:pPr>
      <w:r w:rsidRPr="006C039F">
        <w:rPr>
          <w:rFonts w:eastAsia="宋体"/>
          <w:lang w:eastAsia="zh-CN"/>
        </w:rPr>
        <w:t>N</w:t>
      </w:r>
      <w:r>
        <w:rPr>
          <w:rFonts w:eastAsia="宋体"/>
          <w:lang w:eastAsia="zh-CN"/>
        </w:rPr>
        <w:t>OTE</w:t>
      </w:r>
      <w:r w:rsidRPr="006C039F">
        <w:rPr>
          <w:rFonts w:eastAsia="宋体"/>
          <w:lang w:eastAsia="zh-CN"/>
        </w:rPr>
        <w:t xml:space="preserve">: </w:t>
      </w:r>
      <w:r w:rsidRPr="00FB6A54">
        <w:rPr>
          <w:rFonts w:eastAsia="宋体"/>
          <w:lang w:eastAsia="zh-CN"/>
        </w:rPr>
        <w:t xml:space="preserve">Whether GMLC or NEF select the PLMN for position may depend on the conclusion of Key Issue 7 “Location service exposure”. </w:t>
      </w:r>
    </w:p>
    <w:p w:rsidR="00A13F94" w:rsidRPr="00FB6A54" w:rsidRDefault="00A13F94" w:rsidP="00A13F94">
      <w:pPr>
        <w:pStyle w:val="B1"/>
        <w:numPr>
          <w:ilvl w:val="2"/>
          <w:numId w:val="4"/>
        </w:numPr>
        <w:rPr>
          <w:rFonts w:eastAsia="宋体"/>
          <w:lang w:eastAsia="zh-CN"/>
        </w:rPr>
      </w:pPr>
      <w:r w:rsidRPr="006C039F">
        <w:rPr>
          <w:rFonts w:eastAsia="宋体"/>
          <w:lang w:eastAsia="zh-CN"/>
        </w:rPr>
        <w:t>NOTE: The Configuration which can be pre-configured in HGMLC or obtained from LCS service requests indicates which access type and/or CM state and/or PLMN should be the prioritized target. For example, the Configuration can be 3GPP access first and/or connected state first and/or VPLMN first.</w:t>
      </w:r>
    </w:p>
    <w:p w:rsidR="00A13F94" w:rsidRDefault="00A13F94" w:rsidP="00A13F94">
      <w:pPr>
        <w:pStyle w:val="B1"/>
        <w:numPr>
          <w:ilvl w:val="1"/>
          <w:numId w:val="4"/>
        </w:numPr>
        <w:rPr>
          <w:rFonts w:eastAsia="宋体"/>
          <w:lang w:eastAsia="zh-CN"/>
        </w:rPr>
      </w:pPr>
      <w:proofErr w:type="gramStart"/>
      <w:r>
        <w:rPr>
          <w:rFonts w:eastAsia="宋体"/>
          <w:lang w:eastAsia="zh-CN"/>
        </w:rPr>
        <w:t>for</w:t>
      </w:r>
      <w:proofErr w:type="gramEnd"/>
      <w:r>
        <w:rPr>
          <w:rFonts w:eastAsia="宋体"/>
          <w:lang w:eastAsia="zh-CN"/>
        </w:rPr>
        <w:t xml:space="preserve"> the MO-LR positioning procedures, when the UE is served by the two different PLMNs for 3GPP and N3GPP access, UE shall select and request the PLMN to perform positioning procedure based on configuration.</w:t>
      </w:r>
    </w:p>
    <w:p w:rsidR="00A13F94" w:rsidRDefault="00A13F94" w:rsidP="00A13F94">
      <w:pPr>
        <w:pStyle w:val="B1"/>
        <w:numPr>
          <w:ilvl w:val="1"/>
          <w:numId w:val="4"/>
        </w:numPr>
        <w:rPr>
          <w:rFonts w:eastAsia="宋体"/>
          <w:lang w:eastAsia="zh-CN"/>
        </w:rPr>
      </w:pPr>
      <w:r>
        <w:rPr>
          <w:rFonts w:eastAsia="宋体"/>
          <w:lang w:eastAsia="zh-CN"/>
        </w:rPr>
        <w:lastRenderedPageBreak/>
        <w:t xml:space="preserve">for the MO-LR positioning procedures, when the UE is served by the same PLMN for 3GPP and N3GPP access, LMF shall be responsible to select the access type to perform positioning procedure based on </w:t>
      </w:r>
      <w:r>
        <w:t xml:space="preserve">information in LMF, e.g. </w:t>
      </w:r>
      <w:r>
        <w:rPr>
          <w:lang w:eastAsia="zh-CN"/>
        </w:rPr>
        <w:t>UE/network position capacity,</w:t>
      </w:r>
      <w:r w:rsidRPr="00FB5515">
        <w:rPr>
          <w:lang w:eastAsia="zh-CN"/>
        </w:rPr>
        <w:t xml:space="preserve"> the CM state per access type</w:t>
      </w:r>
      <w:r>
        <w:rPr>
          <w:lang w:eastAsia="zh-CN"/>
        </w:rPr>
        <w:t xml:space="preserve">, position </w:t>
      </w:r>
      <w:proofErr w:type="spellStart"/>
      <w:r>
        <w:rPr>
          <w:lang w:eastAsia="zh-CN"/>
        </w:rPr>
        <w:t>QoS</w:t>
      </w:r>
      <w:proofErr w:type="spellEnd"/>
      <w:r>
        <w:rPr>
          <w:lang w:eastAsia="zh-CN"/>
        </w:rPr>
        <w:t xml:space="preserve"> requirement</w:t>
      </w:r>
      <w:r w:rsidRPr="00FB5515">
        <w:t>.</w:t>
      </w:r>
      <w:r>
        <w:rPr>
          <w:rFonts w:eastAsia="宋体"/>
          <w:lang w:eastAsia="zh-CN"/>
        </w:rPr>
        <w:t xml:space="preserve"> </w:t>
      </w:r>
    </w:p>
    <w:p w:rsidR="00A13F94" w:rsidRPr="003866E9" w:rsidRDefault="00A13F94" w:rsidP="00A13F94">
      <w:pPr>
        <w:pStyle w:val="B1"/>
        <w:numPr>
          <w:ilvl w:val="1"/>
          <w:numId w:val="4"/>
        </w:numPr>
        <w:rPr>
          <w:rFonts w:eastAsia="宋体"/>
          <w:lang w:eastAsia="zh-CN"/>
        </w:rPr>
      </w:pPr>
      <w:r w:rsidRPr="003866E9">
        <w:rPr>
          <w:rFonts w:eastAsia="宋体"/>
          <w:lang w:eastAsia="zh-CN"/>
        </w:rPr>
        <w:t xml:space="preserve">similar as R15, LMF shall responsible to determine the positioning methods considering the positioning </w:t>
      </w:r>
      <w:proofErr w:type="spellStart"/>
      <w:r w:rsidRPr="003866E9">
        <w:rPr>
          <w:rFonts w:eastAsia="宋体"/>
          <w:lang w:eastAsia="zh-CN"/>
        </w:rPr>
        <w:t>QoS</w:t>
      </w:r>
      <w:proofErr w:type="spellEnd"/>
      <w:r w:rsidRPr="003866E9">
        <w:rPr>
          <w:rFonts w:eastAsia="宋体"/>
          <w:lang w:eastAsia="zh-CN"/>
        </w:rPr>
        <w:t xml:space="preserve"> requirement, UE positioning capability (obtained by performing Capability Transfer Procedures in TS 36.305), network positioning capability (if needed), access type and corresponding CM state, etc.</w:t>
      </w:r>
    </w:p>
    <w:p w:rsidR="00A13F94" w:rsidRDefault="007A1789" w:rsidP="00772843">
      <w:pPr>
        <w:rPr>
          <w:lang w:val="en-GB"/>
        </w:rPr>
      </w:pPr>
      <w:r>
        <w:rPr>
          <w:rFonts w:hint="eastAsia"/>
          <w:lang w:val="en-GB"/>
        </w:rPr>
        <w:t xml:space="preserve">By comparing above </w:t>
      </w:r>
      <w:r w:rsidR="0061055A">
        <w:rPr>
          <w:rFonts w:hint="eastAsia"/>
          <w:lang w:val="en-GB"/>
        </w:rPr>
        <w:t xml:space="preserve">two </w:t>
      </w:r>
      <w:r>
        <w:rPr>
          <w:rFonts w:hint="eastAsia"/>
          <w:lang w:val="en-GB"/>
        </w:rPr>
        <w:t xml:space="preserve">proposals, </w:t>
      </w:r>
      <w:r w:rsidR="0061055A">
        <w:rPr>
          <w:rFonts w:hint="eastAsia"/>
          <w:lang w:val="en-GB"/>
        </w:rPr>
        <w:t xml:space="preserve">here are some </w:t>
      </w:r>
      <w:r w:rsidR="0052447E">
        <w:rPr>
          <w:rFonts w:hint="eastAsia"/>
          <w:lang w:val="en-GB"/>
        </w:rPr>
        <w:t xml:space="preserve">common </w:t>
      </w:r>
      <w:r w:rsidR="0052447E">
        <w:rPr>
          <w:lang w:val="en-GB"/>
        </w:rPr>
        <w:t>understanding</w:t>
      </w:r>
      <w:r w:rsidR="0052447E">
        <w:rPr>
          <w:rFonts w:hint="eastAsia"/>
          <w:lang w:val="en-GB"/>
        </w:rPr>
        <w:t>s between those two proposals.</w:t>
      </w:r>
      <w:r>
        <w:rPr>
          <w:rFonts w:hint="eastAsia"/>
          <w:lang w:val="en-GB"/>
        </w:rPr>
        <w:t xml:space="preserve"> </w:t>
      </w:r>
    </w:p>
    <w:p w:rsidR="0061055A" w:rsidRDefault="0061055A" w:rsidP="00772843">
      <w:pPr>
        <w:rPr>
          <w:b/>
          <w:i/>
          <w:u w:val="single"/>
          <w:lang w:val="en-GB"/>
        </w:rPr>
      </w:pPr>
      <w:r w:rsidRPr="0061055A">
        <w:rPr>
          <w:b/>
          <w:i/>
          <w:u w:val="single"/>
          <w:lang w:val="en-GB"/>
        </w:rPr>
        <w:t>Observation</w:t>
      </w:r>
      <w:r w:rsidRPr="0061055A">
        <w:rPr>
          <w:rFonts w:hint="eastAsia"/>
          <w:b/>
          <w:i/>
          <w:u w:val="single"/>
          <w:lang w:val="en-GB"/>
        </w:rPr>
        <w:t xml:space="preserve"> 1: </w:t>
      </w:r>
    </w:p>
    <w:p w:rsidR="007A1789" w:rsidRDefault="0061055A" w:rsidP="00772843">
      <w:pPr>
        <w:rPr>
          <w:lang w:val="en-GB"/>
        </w:rPr>
      </w:pPr>
      <w:r>
        <w:rPr>
          <w:rFonts w:hint="eastAsia"/>
          <w:lang w:val="en-GB"/>
        </w:rPr>
        <w:t xml:space="preserve">Both </w:t>
      </w:r>
      <w:r>
        <w:rPr>
          <w:lang w:val="en-GB"/>
        </w:rPr>
        <w:t xml:space="preserve">considered the scenario </w:t>
      </w:r>
      <w:r>
        <w:rPr>
          <w:rFonts w:hint="eastAsia"/>
          <w:lang w:val="en-GB"/>
        </w:rPr>
        <w:t xml:space="preserve">2, i.e. that UE are served by </w:t>
      </w:r>
      <w:r>
        <w:rPr>
          <w:lang w:val="en-GB"/>
        </w:rPr>
        <w:t>different</w:t>
      </w:r>
      <w:r>
        <w:rPr>
          <w:rFonts w:hint="eastAsia"/>
          <w:lang w:val="en-GB"/>
        </w:rPr>
        <w:t xml:space="preserve"> AMFs from different PLMNs for non-3GPP access and 3GPP access. </w:t>
      </w:r>
    </w:p>
    <w:p w:rsidR="0061055A" w:rsidRDefault="0061055A" w:rsidP="0061055A">
      <w:pPr>
        <w:rPr>
          <w:b/>
          <w:i/>
          <w:u w:val="single"/>
          <w:lang w:val="en-GB"/>
        </w:rPr>
      </w:pPr>
      <w:r w:rsidRPr="0061055A">
        <w:rPr>
          <w:b/>
          <w:i/>
          <w:u w:val="single"/>
          <w:lang w:val="en-GB"/>
        </w:rPr>
        <w:t>Observation</w:t>
      </w:r>
      <w:r>
        <w:rPr>
          <w:rFonts w:hint="eastAsia"/>
          <w:b/>
          <w:i/>
          <w:u w:val="single"/>
          <w:lang w:val="en-GB"/>
        </w:rPr>
        <w:t xml:space="preserve"> 2</w:t>
      </w:r>
      <w:r w:rsidRPr="0061055A">
        <w:rPr>
          <w:rFonts w:hint="eastAsia"/>
          <w:b/>
          <w:i/>
          <w:u w:val="single"/>
          <w:lang w:val="en-GB"/>
        </w:rPr>
        <w:t xml:space="preserve">: </w:t>
      </w:r>
    </w:p>
    <w:p w:rsidR="0061055A" w:rsidRDefault="0061055A" w:rsidP="00772843">
      <w:pPr>
        <w:rPr>
          <w:lang w:val="en-GB"/>
        </w:rPr>
      </w:pPr>
      <w:r>
        <w:rPr>
          <w:rFonts w:hint="eastAsia"/>
          <w:lang w:val="en-GB"/>
        </w:rPr>
        <w:t xml:space="preserve">In such </w:t>
      </w:r>
      <w:r>
        <w:rPr>
          <w:lang w:val="en-GB"/>
        </w:rPr>
        <w:t xml:space="preserve">scenario </w:t>
      </w:r>
      <w:r>
        <w:rPr>
          <w:rFonts w:hint="eastAsia"/>
          <w:lang w:val="en-GB"/>
        </w:rPr>
        <w:t xml:space="preserve">2, both </w:t>
      </w:r>
      <w:r>
        <w:rPr>
          <w:lang w:val="en-GB"/>
        </w:rPr>
        <w:t xml:space="preserve">proposed that GMLC </w:t>
      </w:r>
      <w:r>
        <w:rPr>
          <w:rFonts w:hint="eastAsia"/>
          <w:lang w:val="en-GB"/>
        </w:rPr>
        <w:t>shall do the access selection for MT-LR request reached at GMLC.</w:t>
      </w:r>
      <w:r w:rsidR="00B51720">
        <w:rPr>
          <w:rFonts w:hint="eastAsia"/>
          <w:lang w:val="en-GB"/>
        </w:rPr>
        <w:t xml:space="preserve"> One </w:t>
      </w:r>
      <w:r w:rsidR="00B76519">
        <w:rPr>
          <w:lang w:val="en-GB"/>
        </w:rPr>
        <w:t>proposes</w:t>
      </w:r>
      <w:r w:rsidR="00B51720">
        <w:rPr>
          <w:rFonts w:hint="eastAsia"/>
          <w:lang w:val="en-GB"/>
        </w:rPr>
        <w:t xml:space="preserve"> use information obtained from UDM, and the other propose to use local </w:t>
      </w:r>
      <w:r w:rsidR="00B51720">
        <w:rPr>
          <w:lang w:val="en-GB"/>
        </w:rPr>
        <w:t>configuration</w:t>
      </w:r>
      <w:r w:rsidR="00B51720">
        <w:rPr>
          <w:rFonts w:hint="eastAsia"/>
          <w:lang w:val="en-GB"/>
        </w:rPr>
        <w:t>.</w:t>
      </w:r>
    </w:p>
    <w:p w:rsidR="00B76519" w:rsidRDefault="00B76519" w:rsidP="00772843">
      <w:pPr>
        <w:rPr>
          <w:lang w:val="en-GB"/>
        </w:rPr>
      </w:pPr>
    </w:p>
    <w:p w:rsidR="00880FCB" w:rsidRPr="00B76519" w:rsidRDefault="00880FCB" w:rsidP="00772843">
      <w:pPr>
        <w:rPr>
          <w:lang w:val="en-GB"/>
        </w:rPr>
      </w:pPr>
      <w:r>
        <w:rPr>
          <w:rFonts w:hint="eastAsia"/>
          <w:lang w:val="en-GB"/>
        </w:rPr>
        <w:t xml:space="preserve">It is proposed to capture </w:t>
      </w:r>
      <w:proofErr w:type="gramStart"/>
      <w:r>
        <w:rPr>
          <w:rFonts w:hint="eastAsia"/>
          <w:lang w:val="en-GB"/>
        </w:rPr>
        <w:t>those common part</w:t>
      </w:r>
      <w:proofErr w:type="gramEnd"/>
      <w:r>
        <w:rPr>
          <w:rFonts w:hint="eastAsia"/>
          <w:lang w:val="en-GB"/>
        </w:rPr>
        <w:t xml:space="preserve"> as interim conclusion for KI#4. </w:t>
      </w:r>
    </w:p>
    <w:p w:rsidR="005D69DB" w:rsidRDefault="005D69DB" w:rsidP="005D69DB">
      <w:pPr>
        <w:pStyle w:val="1"/>
      </w:pPr>
      <w:r w:rsidRPr="0067355C">
        <w:t>Proposal</w:t>
      </w:r>
    </w:p>
    <w:p w:rsidR="005D69DB" w:rsidRPr="00D03601" w:rsidRDefault="005D69DB" w:rsidP="005D69DB">
      <w:pPr>
        <w:rPr>
          <w:rFonts w:eastAsia="MS Mincho"/>
        </w:rPr>
      </w:pPr>
      <w:r>
        <w:t>It is proposed to agree t</w:t>
      </w:r>
      <w:r w:rsidRPr="0067355C">
        <w:t xml:space="preserve">he following </w:t>
      </w:r>
      <w:r>
        <w:t xml:space="preserve">changes to </w:t>
      </w:r>
      <w:r w:rsidRPr="0067355C">
        <w:t>T</w:t>
      </w:r>
      <w:r>
        <w:t>R</w:t>
      </w:r>
      <w:r w:rsidRPr="0067355C">
        <w:t xml:space="preserve"> 23.</w:t>
      </w:r>
      <w:r>
        <w:t>731</w:t>
      </w:r>
      <w:r w:rsidRPr="0067355C">
        <w:t>.</w:t>
      </w:r>
    </w:p>
    <w:p w:rsidR="005D69DB" w:rsidRDefault="005D69DB" w:rsidP="005D69DB"/>
    <w:p w:rsidR="003067F2" w:rsidRDefault="003067F2" w:rsidP="003067F2">
      <w:pPr>
        <w:pStyle w:val="2"/>
      </w:pPr>
      <w:bookmarkStart w:id="6" w:name="_Toc523732518"/>
      <w:r w:rsidRPr="001030A1">
        <w:rPr>
          <w:color w:val="FF0000"/>
          <w:sz w:val="36"/>
        </w:rPr>
        <w:t xml:space="preserve">*** Start of </w:t>
      </w:r>
      <w:r>
        <w:rPr>
          <w:rFonts w:eastAsiaTheme="minorEastAsia" w:hint="eastAsia"/>
          <w:color w:val="FF0000"/>
          <w:sz w:val="36"/>
        </w:rPr>
        <w:t>1</w:t>
      </w:r>
      <w:r w:rsidRPr="00DF6694">
        <w:rPr>
          <w:rFonts w:eastAsiaTheme="minorEastAsia" w:hint="eastAsia"/>
          <w:color w:val="FF0000"/>
          <w:sz w:val="36"/>
          <w:vertAlign w:val="superscript"/>
        </w:rPr>
        <w:t>st</w:t>
      </w:r>
      <w:r>
        <w:rPr>
          <w:rFonts w:eastAsiaTheme="minorEastAsia" w:hint="eastAsia"/>
          <w:color w:val="FF0000"/>
          <w:sz w:val="36"/>
        </w:rPr>
        <w:t xml:space="preserve"> </w:t>
      </w:r>
      <w:r>
        <w:rPr>
          <w:color w:val="FF0000"/>
          <w:sz w:val="36"/>
        </w:rPr>
        <w:t>change</w:t>
      </w:r>
      <w:r w:rsidRPr="001030A1">
        <w:rPr>
          <w:color w:val="FF0000"/>
          <w:sz w:val="36"/>
        </w:rPr>
        <w:t xml:space="preserve"> ***</w:t>
      </w:r>
      <w:r>
        <w:rPr>
          <w:rFonts w:eastAsiaTheme="minorEastAsia" w:hint="eastAsia"/>
          <w:color w:val="FF0000"/>
          <w:sz w:val="36"/>
        </w:rPr>
        <w:t>all new text in 1</w:t>
      </w:r>
      <w:r w:rsidRPr="00DF6694">
        <w:rPr>
          <w:rFonts w:eastAsiaTheme="minorEastAsia" w:hint="eastAsia"/>
          <w:color w:val="FF0000"/>
          <w:sz w:val="36"/>
          <w:vertAlign w:val="superscript"/>
        </w:rPr>
        <w:t>st</w:t>
      </w:r>
      <w:r>
        <w:rPr>
          <w:rFonts w:eastAsiaTheme="minorEastAsia" w:hint="eastAsia"/>
          <w:color w:val="FF0000"/>
          <w:sz w:val="36"/>
        </w:rPr>
        <w:t xml:space="preserve"> change</w:t>
      </w:r>
    </w:p>
    <w:bookmarkEnd w:id="6"/>
    <w:p w:rsidR="00E01BE7" w:rsidRPr="00453B79" w:rsidRDefault="00E01BE7" w:rsidP="00E01BE7">
      <w:pPr>
        <w:pStyle w:val="2"/>
        <w:rPr>
          <w:ins w:id="7" w:author="CATT-MA" w:date="2018-10-09T15:22:00Z"/>
        </w:rPr>
      </w:pPr>
      <w:proofErr w:type="gramStart"/>
      <w:ins w:id="8" w:author="CATT-MA" w:date="2018-10-09T15:22:00Z">
        <w:r w:rsidRPr="00453B79">
          <w:rPr>
            <w:rFonts w:hint="eastAsia"/>
          </w:rPr>
          <w:t>8.</w:t>
        </w:r>
        <w:r>
          <w:rPr>
            <w:rFonts w:hint="eastAsia"/>
          </w:rPr>
          <w:t>x</w:t>
        </w:r>
        <w:proofErr w:type="gramEnd"/>
        <w:r w:rsidRPr="00453B79">
          <w:rPr>
            <w:rFonts w:hint="eastAsia"/>
          </w:rPr>
          <w:tab/>
        </w:r>
        <w:r w:rsidRPr="00453B79">
          <w:t xml:space="preserve">Interim agreement </w:t>
        </w:r>
        <w:r w:rsidRPr="00453B79">
          <w:rPr>
            <w:rFonts w:hint="eastAsia"/>
          </w:rPr>
          <w:t>for Key Issue #</w:t>
        </w:r>
        <w:r>
          <w:rPr>
            <w:rFonts w:hint="eastAsia"/>
          </w:rPr>
          <w:t>14</w:t>
        </w:r>
      </w:ins>
    </w:p>
    <w:p w:rsidR="00E01BE7" w:rsidRPr="00D33FAE" w:rsidRDefault="00E01BE7" w:rsidP="00E01BE7">
      <w:pPr>
        <w:rPr>
          <w:ins w:id="9" w:author="CATT-MA" w:date="2018-10-09T15:22:00Z"/>
        </w:rPr>
      </w:pPr>
      <w:ins w:id="10" w:author="CATT-MA" w:date="2018-10-09T15:22:00Z">
        <w:r>
          <w:rPr>
            <w:rFonts w:hint="eastAsia"/>
          </w:rPr>
          <w:t xml:space="preserve">For </w:t>
        </w:r>
        <w:r w:rsidRPr="003B4299">
          <w:rPr>
            <w:lang w:eastAsia="ko-KR"/>
          </w:rPr>
          <w:t xml:space="preserve">Key Issue </w:t>
        </w:r>
        <w:r>
          <w:rPr>
            <w:rFonts w:hint="eastAsia"/>
          </w:rPr>
          <w:t>14</w:t>
        </w:r>
        <w:r>
          <w:rPr>
            <w:rFonts w:hint="eastAsia"/>
            <w:lang w:eastAsia="ko-KR"/>
          </w:rPr>
          <w:t xml:space="preserve">: </w:t>
        </w:r>
        <w:r>
          <w:rPr>
            <w:rFonts w:hint="eastAsia"/>
          </w:rPr>
          <w:t xml:space="preserve">Positioning Access selection for </w:t>
        </w:r>
        <w:r w:rsidRPr="00481749">
          <w:rPr>
            <w:rFonts w:hint="eastAsia"/>
            <w:lang w:eastAsia="ko-KR"/>
          </w:rPr>
          <w:t>LCS s</w:t>
        </w:r>
        <w:r>
          <w:rPr>
            <w:rFonts w:hint="eastAsia"/>
          </w:rPr>
          <w:t xml:space="preserve">ervice, following interim agreements are reached: </w:t>
        </w:r>
      </w:ins>
    </w:p>
    <w:p w:rsidR="00E01BE7" w:rsidRDefault="00E01BE7" w:rsidP="00E01BE7">
      <w:pPr>
        <w:pStyle w:val="B1"/>
        <w:rPr>
          <w:ins w:id="11" w:author="CATT-Ming" w:date="2018-10-17T19:01:00Z"/>
          <w:rFonts w:eastAsiaTheme="minorEastAsia" w:hint="eastAsia"/>
          <w:lang w:eastAsia="zh-CN"/>
        </w:rPr>
      </w:pPr>
      <w:ins w:id="12" w:author="CATT-MA" w:date="2018-10-09T15:22:00Z">
        <w:r>
          <w:t>-</w:t>
        </w:r>
        <w:r>
          <w:tab/>
        </w:r>
        <w:r w:rsidRPr="00453B79">
          <w:t>Interim agreement 1</w:t>
        </w:r>
        <w:r>
          <w:rPr>
            <w:rFonts w:hint="eastAsia"/>
          </w:rPr>
          <w:t xml:space="preserve">: For </w:t>
        </w:r>
        <w:r>
          <w:rPr>
            <w:rFonts w:eastAsiaTheme="minorEastAsia" w:hint="eastAsia"/>
            <w:lang w:eastAsia="zh-CN"/>
          </w:rPr>
          <w:t xml:space="preserve">MT-LR reached at GMLC, the GMLC shall query UDM for </w:t>
        </w:r>
        <w:r>
          <w:rPr>
            <w:rFonts w:eastAsiaTheme="minorEastAsia"/>
            <w:lang w:eastAsia="zh-CN"/>
          </w:rPr>
          <w:t>target</w:t>
        </w:r>
        <w:r>
          <w:rPr>
            <w:rFonts w:eastAsiaTheme="minorEastAsia" w:hint="eastAsia"/>
            <w:lang w:eastAsia="zh-CN"/>
          </w:rPr>
          <w:t xml:space="preserve"> UE information (</w:t>
        </w:r>
        <w:r>
          <w:rPr>
            <w:rFonts w:eastAsiaTheme="minorEastAsia"/>
            <w:lang w:eastAsia="zh-CN"/>
          </w:rPr>
          <w:t>e.g. serving</w:t>
        </w:r>
        <w:r>
          <w:rPr>
            <w:rFonts w:eastAsiaTheme="minorEastAsia" w:hint="eastAsia"/>
            <w:lang w:eastAsia="zh-CN"/>
          </w:rPr>
          <w:t xml:space="preserve"> AMF addresses</w:t>
        </w:r>
        <w:del w:id="13" w:author="CATT-Ming" w:date="2018-10-17T19:00:00Z">
          <w:r w:rsidDel="002B51C7">
            <w:rPr>
              <w:rFonts w:eastAsiaTheme="minorEastAsia" w:hint="eastAsia"/>
              <w:lang w:eastAsia="zh-CN"/>
            </w:rPr>
            <w:delText xml:space="preserve">, UE </w:delText>
          </w:r>
          <w:r w:rsidDel="002B51C7">
            <w:rPr>
              <w:rFonts w:eastAsiaTheme="minorEastAsia"/>
              <w:lang w:eastAsia="zh-CN"/>
            </w:rPr>
            <w:delText>status</w:delText>
          </w:r>
        </w:del>
        <w:r>
          <w:rPr>
            <w:rFonts w:eastAsiaTheme="minorEastAsia"/>
            <w:lang w:eastAsia="zh-CN"/>
          </w:rPr>
          <w:t>)</w:t>
        </w:r>
        <w:r>
          <w:rPr>
            <w:rFonts w:eastAsiaTheme="minorEastAsia" w:hint="eastAsia"/>
            <w:lang w:eastAsia="zh-CN"/>
          </w:rPr>
          <w:t xml:space="preserve">. If target UE is </w:t>
        </w:r>
        <w:r>
          <w:rPr>
            <w:rFonts w:eastAsiaTheme="minorEastAsia"/>
            <w:lang w:eastAsia="zh-CN"/>
          </w:rPr>
          <w:t>served</w:t>
        </w:r>
        <w:r>
          <w:rPr>
            <w:rFonts w:eastAsiaTheme="minorEastAsia" w:hint="eastAsia"/>
            <w:lang w:eastAsia="zh-CN"/>
          </w:rPr>
          <w:t xml:space="preserve"> by different AMFs from different PLMN for non-3GPP access and 3GPP access respectively, </w:t>
        </w:r>
        <w:r>
          <w:rPr>
            <w:rFonts w:eastAsiaTheme="minorEastAsia"/>
            <w:lang w:eastAsia="zh-CN"/>
          </w:rPr>
          <w:t>the</w:t>
        </w:r>
        <w:r>
          <w:rPr>
            <w:rFonts w:eastAsiaTheme="minorEastAsia" w:hint="eastAsia"/>
            <w:lang w:eastAsia="zh-CN"/>
          </w:rPr>
          <w:t xml:space="preserve"> GMLC shall use returned information from UDM and local policy to select one access type, i.e. one which AMF, to </w:t>
        </w:r>
        <w:r>
          <w:rPr>
            <w:rFonts w:eastAsiaTheme="minorEastAsia"/>
            <w:lang w:eastAsia="zh-CN"/>
          </w:rPr>
          <w:t>continue</w:t>
        </w:r>
        <w:r>
          <w:rPr>
            <w:rFonts w:eastAsiaTheme="minorEastAsia" w:hint="eastAsia"/>
            <w:lang w:eastAsia="zh-CN"/>
          </w:rPr>
          <w:t xml:space="preserve"> this location request.</w:t>
        </w:r>
      </w:ins>
    </w:p>
    <w:p w:rsidR="002B51C7" w:rsidRPr="002B51C7" w:rsidRDefault="002B51C7" w:rsidP="00E01BE7">
      <w:pPr>
        <w:pStyle w:val="B1"/>
        <w:rPr>
          <w:ins w:id="14" w:author="CATT-MA" w:date="2018-10-09T15:22:00Z"/>
        </w:rPr>
      </w:pPr>
      <w:ins w:id="15" w:author="CATT-Ming" w:date="2018-10-17T19:01:00Z">
        <w:r w:rsidRPr="002B51C7">
          <w:rPr>
            <w:rFonts w:ascii="HelveticaNeue" w:eastAsiaTheme="minorEastAsia" w:hAnsi="HelveticaNeue" w:cs="HelveticaNeue" w:hint="eastAsia"/>
            <w:lang w:eastAsia="zh-CN"/>
          </w:rPr>
          <w:t xml:space="preserve">Editor Notes: </w:t>
        </w:r>
        <w:r w:rsidRPr="002B51C7">
          <w:rPr>
            <w:rFonts w:ascii="HelveticaNeue" w:hAnsi="HelveticaNeue" w:cs="HelveticaNeue"/>
          </w:rPr>
          <w:t xml:space="preserve">It is FFS how to handle the case that </w:t>
        </w:r>
        <w:r w:rsidRPr="002B51C7">
          <w:rPr>
            <w:rFonts w:ascii="HelveticaNeue" w:hAnsi="HelveticaNeue" w:cs="HelveticaNeue"/>
          </w:rPr>
          <w:t>position</w:t>
        </w:r>
        <w:r w:rsidRPr="002B51C7">
          <w:rPr>
            <w:rFonts w:ascii="HelveticaNeue" w:hAnsi="HelveticaNeue" w:cs="HelveticaNeue"/>
          </w:rPr>
          <w:t xml:space="preserve"> </w:t>
        </w:r>
        <w:r w:rsidRPr="002B51C7">
          <w:rPr>
            <w:rFonts w:ascii="HelveticaNeue" w:hAnsi="HelveticaNeue" w:cs="HelveticaNeue"/>
          </w:rPr>
          <w:t>resulted</w:t>
        </w:r>
        <w:r w:rsidRPr="002B51C7">
          <w:rPr>
            <w:rFonts w:ascii="HelveticaNeue" w:hAnsi="HelveticaNeue" w:cs="HelveticaNeue"/>
          </w:rPr>
          <w:t xml:space="preserve"> from </w:t>
        </w:r>
        <w:r w:rsidRPr="002B51C7">
          <w:rPr>
            <w:rFonts w:ascii="HelveticaNeue" w:hAnsi="HelveticaNeue" w:cs="HelveticaNeue"/>
          </w:rPr>
          <w:t>selected</w:t>
        </w:r>
        <w:r w:rsidRPr="002B51C7">
          <w:rPr>
            <w:rFonts w:ascii="HelveticaNeue" w:hAnsi="HelveticaNeue" w:cs="HelveticaNeue"/>
          </w:rPr>
          <w:t xml:space="preserve"> access type can</w:t>
        </w:r>
      </w:ins>
      <w:ins w:id="16" w:author="CATT-Ming" w:date="2018-10-17T19:02:00Z">
        <w:r w:rsidRPr="002B51C7">
          <w:rPr>
            <w:rFonts w:ascii="HelveticaNeue" w:eastAsiaTheme="minorEastAsia" w:hAnsi="HelveticaNeue" w:cs="HelveticaNeue" w:hint="eastAsia"/>
            <w:lang w:eastAsia="zh-CN"/>
          </w:rPr>
          <w:t>not</w:t>
        </w:r>
      </w:ins>
      <w:ins w:id="17" w:author="CATT-Ming" w:date="2018-10-17T19:01:00Z">
        <w:r w:rsidRPr="002B51C7">
          <w:rPr>
            <w:rFonts w:ascii="HelveticaNeue" w:hAnsi="HelveticaNeue" w:cs="HelveticaNeue"/>
          </w:rPr>
          <w:t xml:space="preserve"> meet the LCS </w:t>
        </w:r>
        <w:proofErr w:type="spellStart"/>
        <w:r w:rsidRPr="002B51C7">
          <w:rPr>
            <w:rFonts w:ascii="HelveticaNeue" w:hAnsi="HelveticaNeue" w:cs="HelveticaNeue"/>
          </w:rPr>
          <w:t>Qos</w:t>
        </w:r>
        <w:proofErr w:type="spellEnd"/>
        <w:r w:rsidRPr="002B51C7">
          <w:rPr>
            <w:rFonts w:ascii="HelveticaNeue" w:hAnsi="HelveticaNeue" w:cs="HelveticaNeue"/>
          </w:rPr>
          <w:t xml:space="preserve"> requirement.</w:t>
        </w:r>
      </w:ins>
    </w:p>
    <w:p w:rsidR="00E01BE7" w:rsidRPr="00CC6123" w:rsidRDefault="00E01BE7" w:rsidP="00E01BE7">
      <w:pPr>
        <w:pStyle w:val="B1"/>
        <w:rPr>
          <w:ins w:id="18" w:author="CATT-MA" w:date="2018-10-09T15:22:00Z"/>
          <w:rFonts w:eastAsiaTheme="minorEastAsia"/>
          <w:lang w:eastAsia="zh-CN"/>
        </w:rPr>
      </w:pPr>
      <w:ins w:id="19" w:author="CATT-MA" w:date="2018-10-09T15:22:00Z">
        <w:r>
          <w:rPr>
            <w:lang w:eastAsia="zh-CN"/>
          </w:rPr>
          <w:t>-</w:t>
        </w:r>
        <w:r>
          <w:rPr>
            <w:lang w:eastAsia="zh-CN"/>
          </w:rPr>
          <w:tab/>
        </w:r>
        <w:r w:rsidRPr="00453B79">
          <w:rPr>
            <w:lang w:eastAsia="zh-CN"/>
          </w:rPr>
          <w:t xml:space="preserve">Interim agreement </w:t>
        </w:r>
        <w:r>
          <w:rPr>
            <w:rFonts w:hint="eastAsia"/>
          </w:rPr>
          <w:t>2: For</w:t>
        </w:r>
        <w:r>
          <w:rPr>
            <w:rFonts w:eastAsiaTheme="minorEastAsia" w:hint="eastAsia"/>
            <w:lang w:eastAsia="zh-CN"/>
          </w:rPr>
          <w:t xml:space="preserve"> MT-LR reached at GMLC, if the GMLC find target UE is </w:t>
        </w:r>
        <w:r>
          <w:rPr>
            <w:rFonts w:eastAsiaTheme="minorEastAsia"/>
            <w:lang w:eastAsia="zh-CN"/>
          </w:rPr>
          <w:t>served</w:t>
        </w:r>
        <w:r>
          <w:rPr>
            <w:rFonts w:eastAsiaTheme="minorEastAsia" w:hint="eastAsia"/>
            <w:lang w:eastAsia="zh-CN"/>
          </w:rPr>
          <w:t xml:space="preserve"> by only one AMF, </w:t>
        </w:r>
        <w:r>
          <w:rPr>
            <w:rFonts w:eastAsiaTheme="minorEastAsia"/>
            <w:lang w:eastAsia="zh-CN"/>
          </w:rPr>
          <w:t>the</w:t>
        </w:r>
        <w:r>
          <w:rPr>
            <w:rFonts w:eastAsiaTheme="minorEastAsia" w:hint="eastAsia"/>
            <w:lang w:eastAsia="zh-CN"/>
          </w:rPr>
          <w:t xml:space="preserve"> GMLC </w:t>
        </w:r>
      </w:ins>
      <w:ins w:id="20" w:author="CATT-Ming" w:date="2018-10-17T19:01:00Z">
        <w:r w:rsidR="002B51C7" w:rsidRPr="002B51C7">
          <w:rPr>
            <w:rFonts w:eastAsiaTheme="minorEastAsia" w:hint="eastAsia"/>
            <w:highlight w:val="yellow"/>
            <w:lang w:eastAsia="zh-CN"/>
          </w:rPr>
          <w:t>firstly</w:t>
        </w:r>
        <w:r w:rsidR="002B51C7">
          <w:rPr>
            <w:rFonts w:eastAsiaTheme="minorEastAsia" w:hint="eastAsia"/>
            <w:lang w:eastAsia="zh-CN"/>
          </w:rPr>
          <w:t xml:space="preserve"> </w:t>
        </w:r>
      </w:ins>
      <w:ins w:id="21" w:author="CATT-MA" w:date="2018-10-09T15:22:00Z">
        <w:r>
          <w:rPr>
            <w:rFonts w:eastAsiaTheme="minorEastAsia" w:hint="eastAsia"/>
            <w:lang w:eastAsia="zh-CN"/>
          </w:rPr>
          <w:t xml:space="preserve">use this AMF to </w:t>
        </w:r>
        <w:r>
          <w:rPr>
            <w:rFonts w:eastAsiaTheme="minorEastAsia"/>
            <w:lang w:eastAsia="zh-CN"/>
          </w:rPr>
          <w:t>continue</w:t>
        </w:r>
        <w:r>
          <w:rPr>
            <w:rFonts w:eastAsiaTheme="minorEastAsia" w:hint="eastAsia"/>
            <w:lang w:eastAsia="zh-CN"/>
          </w:rPr>
          <w:t xml:space="preserve"> this location request.</w:t>
        </w:r>
      </w:ins>
    </w:p>
    <w:p w:rsidR="003067F2" w:rsidRDefault="003067F2" w:rsidP="003067F2">
      <w:pPr>
        <w:pStyle w:val="2"/>
      </w:pPr>
      <w:r w:rsidRPr="001030A1">
        <w:rPr>
          <w:color w:val="FF0000"/>
          <w:sz w:val="36"/>
        </w:rPr>
        <w:t xml:space="preserve">*** </w:t>
      </w:r>
      <w:r w:rsidR="00611C3E">
        <w:rPr>
          <w:rFonts w:hint="eastAsia"/>
          <w:color w:val="FF0000"/>
          <w:sz w:val="36"/>
        </w:rPr>
        <w:t>End</w:t>
      </w:r>
      <w:r w:rsidRPr="001030A1">
        <w:rPr>
          <w:color w:val="FF0000"/>
          <w:sz w:val="36"/>
        </w:rPr>
        <w:t xml:space="preserve"> of </w:t>
      </w:r>
      <w:r>
        <w:rPr>
          <w:rFonts w:eastAsiaTheme="minorEastAsia" w:hint="eastAsia"/>
          <w:color w:val="FF0000"/>
          <w:sz w:val="36"/>
        </w:rPr>
        <w:t>1</w:t>
      </w:r>
      <w:r w:rsidRPr="00DF6694">
        <w:rPr>
          <w:rFonts w:eastAsiaTheme="minorEastAsia" w:hint="eastAsia"/>
          <w:color w:val="FF0000"/>
          <w:sz w:val="36"/>
          <w:vertAlign w:val="superscript"/>
        </w:rPr>
        <w:t>st</w:t>
      </w:r>
      <w:r>
        <w:rPr>
          <w:rFonts w:eastAsiaTheme="minorEastAsia" w:hint="eastAsia"/>
          <w:color w:val="FF0000"/>
          <w:sz w:val="36"/>
        </w:rPr>
        <w:t xml:space="preserve"> </w:t>
      </w:r>
      <w:r>
        <w:rPr>
          <w:color w:val="FF0000"/>
          <w:sz w:val="36"/>
        </w:rPr>
        <w:t>change</w:t>
      </w:r>
      <w:r w:rsidRPr="001030A1">
        <w:rPr>
          <w:color w:val="FF0000"/>
          <w:sz w:val="36"/>
        </w:rPr>
        <w:t xml:space="preserve"> ***</w:t>
      </w:r>
      <w:r w:rsidRPr="00453B79">
        <w:rPr>
          <w:rFonts w:hint="eastAsia"/>
        </w:rPr>
        <w:t xml:space="preserve"> </w:t>
      </w:r>
    </w:p>
    <w:p w:rsidR="003067F2" w:rsidRPr="003067F2" w:rsidRDefault="003067F2" w:rsidP="003067F2">
      <w:pPr>
        <w:pStyle w:val="B1"/>
        <w:rPr>
          <w:rFonts w:eastAsiaTheme="minorEastAsia"/>
          <w:lang w:val="en-US" w:eastAsia="zh-CN"/>
        </w:rPr>
      </w:pPr>
    </w:p>
    <w:p w:rsidR="003067F2" w:rsidRDefault="003067F2" w:rsidP="003067F2">
      <w:pPr>
        <w:pStyle w:val="2"/>
      </w:pPr>
      <w:r w:rsidRPr="001030A1">
        <w:rPr>
          <w:color w:val="FF0000"/>
          <w:sz w:val="36"/>
        </w:rPr>
        <w:lastRenderedPageBreak/>
        <w:t xml:space="preserve">*** Start of </w:t>
      </w:r>
      <w:r>
        <w:rPr>
          <w:rFonts w:eastAsiaTheme="minorEastAsia" w:hint="eastAsia"/>
          <w:color w:val="FF0000"/>
          <w:sz w:val="36"/>
        </w:rPr>
        <w:t>2</w:t>
      </w:r>
      <w:r w:rsidRPr="003067F2">
        <w:rPr>
          <w:rFonts w:eastAsiaTheme="minorEastAsia" w:hint="eastAsia"/>
          <w:color w:val="FF0000"/>
          <w:sz w:val="36"/>
          <w:vertAlign w:val="superscript"/>
        </w:rPr>
        <w:t>nd</w:t>
      </w:r>
      <w:r>
        <w:rPr>
          <w:rFonts w:eastAsiaTheme="minorEastAsia" w:hint="eastAsia"/>
          <w:color w:val="FF0000"/>
          <w:sz w:val="36"/>
        </w:rPr>
        <w:t xml:space="preserve"> </w:t>
      </w:r>
      <w:r>
        <w:rPr>
          <w:color w:val="FF0000"/>
          <w:sz w:val="36"/>
        </w:rPr>
        <w:t>change</w:t>
      </w:r>
      <w:r w:rsidRPr="001030A1">
        <w:rPr>
          <w:color w:val="FF0000"/>
          <w:sz w:val="36"/>
        </w:rPr>
        <w:t xml:space="preserve"> ***</w:t>
      </w:r>
    </w:p>
    <w:p w:rsidR="009F3E02" w:rsidRPr="00453B79" w:rsidRDefault="009F3E02" w:rsidP="009F3E02">
      <w:pPr>
        <w:pStyle w:val="2"/>
      </w:pPr>
      <w:r w:rsidRPr="00453B79">
        <w:rPr>
          <w:rFonts w:hint="eastAsia"/>
        </w:rPr>
        <w:t>8.</w:t>
      </w:r>
      <w:r>
        <w:rPr>
          <w:rFonts w:hint="eastAsia"/>
        </w:rPr>
        <w:t>3</w:t>
      </w:r>
      <w:r w:rsidRPr="00453B79">
        <w:rPr>
          <w:rFonts w:hint="eastAsia"/>
        </w:rPr>
        <w:tab/>
      </w:r>
      <w:r w:rsidRPr="00453B79">
        <w:t xml:space="preserve">Interim agreement </w:t>
      </w:r>
      <w:r w:rsidRPr="00453B79">
        <w:rPr>
          <w:rFonts w:hint="eastAsia"/>
        </w:rPr>
        <w:t>for Key Issue #</w:t>
      </w:r>
      <w:r w:rsidRPr="00453B79">
        <w:t xml:space="preserve">12 </w:t>
      </w:r>
      <w:del w:id="22" w:author="CATT-MA" w:date="2018-10-09T10:23:00Z">
        <w:r w:rsidRPr="00453B79" w:rsidDel="009F3E02">
          <w:delText>and #</w:delText>
        </w:r>
        <w:r w:rsidRPr="00453B79" w:rsidDel="009F3E02">
          <w:rPr>
            <w:rFonts w:hint="eastAsia"/>
          </w:rPr>
          <w:delText>14</w:delText>
        </w:r>
      </w:del>
    </w:p>
    <w:p w:rsidR="009F3E02" w:rsidRPr="00D33FAE" w:rsidRDefault="009F3E02" w:rsidP="009F3E02">
      <w:r w:rsidRPr="00D33FAE">
        <w:rPr>
          <w:rFonts w:hint="eastAsia"/>
        </w:rPr>
        <w:t>About the</w:t>
      </w:r>
      <w:r w:rsidRPr="00D33FAE">
        <w:t xml:space="preserve"> issue of</w:t>
      </w:r>
      <w:r w:rsidRPr="00D33FAE">
        <w:rPr>
          <w:rFonts w:hint="eastAsia"/>
        </w:rPr>
        <w:t xml:space="preserve"> </w:t>
      </w:r>
      <w:r w:rsidRPr="00D33FAE">
        <w:t>what information should be regarded as location information for N3GPP.</w:t>
      </w:r>
    </w:p>
    <w:p w:rsidR="009F3E02" w:rsidRPr="00453B79" w:rsidRDefault="009F3E02" w:rsidP="009F3E02">
      <w:pPr>
        <w:pStyle w:val="B1"/>
        <w:rPr>
          <w:lang w:eastAsia="zh-CN"/>
        </w:rPr>
      </w:pPr>
      <w:bookmarkStart w:id="23" w:name="_Hlk523175453"/>
      <w:r>
        <w:rPr>
          <w:lang w:eastAsia="zh-CN"/>
        </w:rPr>
        <w:t>-</w:t>
      </w:r>
      <w:r>
        <w:rPr>
          <w:lang w:eastAsia="zh-CN"/>
        </w:rPr>
        <w:tab/>
      </w:r>
      <w:r w:rsidRPr="00453B79">
        <w:rPr>
          <w:lang w:eastAsia="zh-CN"/>
        </w:rPr>
        <w:t xml:space="preserve">Interim agreement 1: Location information for non-3GPP access shown in column </w:t>
      </w:r>
      <w:r>
        <w:rPr>
          <w:lang w:eastAsia="zh-CN"/>
        </w:rPr>
        <w:t>"</w:t>
      </w:r>
      <w:r w:rsidRPr="00453B79">
        <w:t>Untrusted WLAN Access</w:t>
      </w:r>
      <w:r>
        <w:t>"</w:t>
      </w:r>
      <w:r w:rsidRPr="00453B79">
        <w:rPr>
          <w:lang w:eastAsia="zh-CN"/>
        </w:rPr>
        <w:t xml:space="preserve"> of Table 6.13.2-1 of solution </w:t>
      </w:r>
      <w:proofErr w:type="gramStart"/>
      <w:r w:rsidRPr="00453B79">
        <w:rPr>
          <w:lang w:eastAsia="zh-CN"/>
        </w:rPr>
        <w:t>13,</w:t>
      </w:r>
      <w:proofErr w:type="gramEnd"/>
      <w:r w:rsidRPr="00453B79">
        <w:rPr>
          <w:lang w:eastAsia="zh-CN"/>
        </w:rPr>
        <w:t xml:space="preserve"> should be adopted.</w:t>
      </w:r>
      <w:bookmarkEnd w:id="23"/>
    </w:p>
    <w:p w:rsidR="00611C3E" w:rsidRDefault="00611C3E" w:rsidP="00611C3E">
      <w:pPr>
        <w:pStyle w:val="2"/>
      </w:pPr>
      <w:r w:rsidRPr="001030A1">
        <w:rPr>
          <w:color w:val="FF0000"/>
          <w:sz w:val="36"/>
        </w:rPr>
        <w:t xml:space="preserve">*** </w:t>
      </w:r>
      <w:r>
        <w:rPr>
          <w:rFonts w:hint="eastAsia"/>
          <w:color w:val="FF0000"/>
          <w:sz w:val="36"/>
        </w:rPr>
        <w:t xml:space="preserve">End </w:t>
      </w:r>
      <w:r w:rsidRPr="001030A1">
        <w:rPr>
          <w:color w:val="FF0000"/>
          <w:sz w:val="36"/>
        </w:rPr>
        <w:t xml:space="preserve">of </w:t>
      </w:r>
      <w:r>
        <w:rPr>
          <w:rFonts w:eastAsiaTheme="minorEastAsia" w:hint="eastAsia"/>
          <w:color w:val="FF0000"/>
          <w:sz w:val="36"/>
        </w:rPr>
        <w:t>2</w:t>
      </w:r>
      <w:r w:rsidRPr="003067F2">
        <w:rPr>
          <w:rFonts w:eastAsiaTheme="minorEastAsia" w:hint="eastAsia"/>
          <w:color w:val="FF0000"/>
          <w:sz w:val="36"/>
          <w:vertAlign w:val="superscript"/>
        </w:rPr>
        <w:t>nd</w:t>
      </w:r>
      <w:r>
        <w:rPr>
          <w:rFonts w:eastAsiaTheme="minorEastAsia" w:hint="eastAsia"/>
          <w:color w:val="FF0000"/>
          <w:sz w:val="36"/>
        </w:rPr>
        <w:t xml:space="preserve"> </w:t>
      </w:r>
      <w:r>
        <w:rPr>
          <w:color w:val="FF0000"/>
          <w:sz w:val="36"/>
        </w:rPr>
        <w:t>change</w:t>
      </w:r>
    </w:p>
    <w:p w:rsidR="003067F2" w:rsidRDefault="003067F2" w:rsidP="003067F2"/>
    <w:p w:rsidR="00EA3CF9" w:rsidRDefault="00EA3CF9" w:rsidP="00EA3CF9">
      <w:pPr>
        <w:pStyle w:val="1"/>
        <w:rPr>
          <w:rFonts w:eastAsiaTheme="minorEastAsia"/>
          <w:lang w:eastAsia="zh-CN"/>
        </w:rPr>
      </w:pPr>
      <w:r>
        <w:rPr>
          <w:rFonts w:eastAsiaTheme="minorEastAsia" w:hint="eastAsia"/>
          <w:lang w:eastAsia="zh-CN"/>
        </w:rPr>
        <w:t>References</w:t>
      </w:r>
    </w:p>
    <w:p w:rsidR="00B76519" w:rsidRDefault="00EA3CF9" w:rsidP="00EA3CF9">
      <w:pPr>
        <w:rPr>
          <w:color w:val="000000"/>
        </w:rPr>
      </w:pPr>
      <w:r w:rsidRPr="00B76519">
        <w:rPr>
          <w:rFonts w:hint="eastAsia"/>
          <w:color w:val="000000"/>
        </w:rPr>
        <w:t>[1]</w:t>
      </w:r>
      <w:r w:rsidR="00B76519" w:rsidRPr="00B76519">
        <w:rPr>
          <w:rFonts w:hint="eastAsia"/>
          <w:color w:val="000000"/>
        </w:rPr>
        <w:t xml:space="preserve">:  </w:t>
      </w:r>
      <w:r w:rsidR="00B76519" w:rsidRPr="00AC5EB3">
        <w:rPr>
          <w:color w:val="000000"/>
        </w:rPr>
        <w:t>S2-188188</w:t>
      </w:r>
      <w:r w:rsidR="00B76519">
        <w:rPr>
          <w:rFonts w:hint="eastAsia"/>
          <w:color w:val="000000"/>
        </w:rPr>
        <w:t xml:space="preserve">, CATT, </w:t>
      </w:r>
      <w:r w:rsidR="00B76519">
        <w:rPr>
          <w:color w:val="000000"/>
        </w:rPr>
        <w:t>Evaluation of solutions and conclusion of Key Issue #14</w:t>
      </w:r>
    </w:p>
    <w:p w:rsidR="00EA3CF9" w:rsidRPr="00B76519" w:rsidRDefault="00B76519" w:rsidP="00EA3CF9">
      <w:pPr>
        <w:rPr>
          <w:color w:val="000000"/>
        </w:rPr>
      </w:pPr>
      <w:r>
        <w:rPr>
          <w:rFonts w:hint="eastAsia"/>
          <w:color w:val="000000"/>
        </w:rPr>
        <w:t xml:space="preserve">[2]:  </w:t>
      </w:r>
      <w:r w:rsidRPr="00B76519">
        <w:rPr>
          <w:color w:val="000000"/>
        </w:rPr>
        <w:t>S2-188166</w:t>
      </w:r>
      <w:r w:rsidRPr="00B76519">
        <w:rPr>
          <w:rFonts w:hint="eastAsia"/>
          <w:color w:val="000000"/>
        </w:rPr>
        <w:t xml:space="preserve">, </w:t>
      </w:r>
      <w:proofErr w:type="spellStart"/>
      <w:r w:rsidRPr="00B76519">
        <w:rPr>
          <w:color w:val="000000"/>
        </w:rPr>
        <w:t>Huawei</w:t>
      </w:r>
      <w:proofErr w:type="spellEnd"/>
      <w:r w:rsidRPr="00B76519">
        <w:rPr>
          <w:color w:val="000000"/>
        </w:rPr>
        <w:t xml:space="preserve">, </w:t>
      </w:r>
      <w:proofErr w:type="spellStart"/>
      <w:r w:rsidRPr="00B76519">
        <w:rPr>
          <w:color w:val="000000"/>
        </w:rPr>
        <w:t>HiSilicon</w:t>
      </w:r>
      <w:proofErr w:type="spellEnd"/>
      <w:r w:rsidRPr="00B76519">
        <w:rPr>
          <w:rFonts w:hint="eastAsia"/>
          <w:color w:val="000000"/>
        </w:rPr>
        <w:t>,</w:t>
      </w:r>
      <w:r w:rsidRPr="00B76519">
        <w:rPr>
          <w:color w:val="000000"/>
        </w:rPr>
        <w:t xml:space="preserve"> Evaluation of existing solutions to support non-3GPP positioning procedures</w:t>
      </w:r>
    </w:p>
    <w:sectPr w:rsidR="00EA3CF9" w:rsidRPr="00B76519" w:rsidSect="00782E53">
      <w:pgSz w:w="11906" w:h="16838"/>
      <w:pgMar w:top="1440" w:right="566" w:bottom="1440" w:left="99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75EC" w:rsidRDefault="00F075EC" w:rsidP="00A53DC2">
      <w:r>
        <w:separator/>
      </w:r>
    </w:p>
  </w:endnote>
  <w:endnote w:type="continuationSeparator" w:id="0">
    <w:p w:rsidR="00F075EC" w:rsidRDefault="00F075EC" w:rsidP="00A53D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Neue">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75EC" w:rsidRDefault="00F075EC" w:rsidP="00A53DC2">
      <w:r>
        <w:separator/>
      </w:r>
    </w:p>
  </w:footnote>
  <w:footnote w:type="continuationSeparator" w:id="0">
    <w:p w:rsidR="00F075EC" w:rsidRDefault="00F075EC" w:rsidP="00A53D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13F0C"/>
    <w:multiLevelType w:val="hybridMultilevel"/>
    <w:tmpl w:val="D1AC626E"/>
    <w:lvl w:ilvl="0" w:tplc="D9F05A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D009BF"/>
    <w:multiLevelType w:val="hybridMultilevel"/>
    <w:tmpl w:val="B386C07E"/>
    <w:lvl w:ilvl="0" w:tplc="B3E264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573731"/>
    <w:multiLevelType w:val="hybridMultilevel"/>
    <w:tmpl w:val="5F1AF436"/>
    <w:lvl w:ilvl="0" w:tplc="6A6C120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FB205B"/>
    <w:multiLevelType w:val="hybridMultilevel"/>
    <w:tmpl w:val="8F10C314"/>
    <w:lvl w:ilvl="0" w:tplc="F9C8361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C2165A6"/>
    <w:multiLevelType w:val="hybridMultilevel"/>
    <w:tmpl w:val="CCD8FD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3C1B34"/>
    <w:multiLevelType w:val="hybridMultilevel"/>
    <w:tmpl w:val="6AA82C72"/>
    <w:lvl w:ilvl="0" w:tplc="149CF0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9060C82"/>
    <w:multiLevelType w:val="hybridMultilevel"/>
    <w:tmpl w:val="270A2AB2"/>
    <w:lvl w:ilvl="0" w:tplc="B3E264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963E49"/>
    <w:multiLevelType w:val="hybridMultilevel"/>
    <w:tmpl w:val="905E092A"/>
    <w:lvl w:ilvl="0" w:tplc="69E28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4990F47"/>
    <w:multiLevelType w:val="hybridMultilevel"/>
    <w:tmpl w:val="7F48804C"/>
    <w:lvl w:ilvl="0" w:tplc="0409001B">
      <w:start w:val="1"/>
      <w:numFmt w:val="lowerRoman"/>
      <w:lvlText w:val="%1."/>
      <w:lvlJc w:val="right"/>
      <w:pPr>
        <w:ind w:left="126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6F600F52"/>
    <w:multiLevelType w:val="hybridMultilevel"/>
    <w:tmpl w:val="23BE90A6"/>
    <w:lvl w:ilvl="0" w:tplc="1106901E">
      <w:start w:val="6"/>
      <w:numFmt w:val="bullet"/>
      <w:lvlText w:val="-"/>
      <w:lvlJc w:val="left"/>
      <w:pPr>
        <w:ind w:left="360" w:hanging="360"/>
      </w:pPr>
      <w:rPr>
        <w:rFonts w:ascii="Arial" w:eastAsia="宋体" w:hAnsi="Arial" w:cs="Arial" w:hint="default"/>
      </w:rPr>
    </w:lvl>
    <w:lvl w:ilvl="1" w:tplc="1106901E">
      <w:start w:val="6"/>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9"/>
  </w:num>
  <w:num w:numId="4">
    <w:abstractNumId w:val="4"/>
  </w:num>
  <w:num w:numId="5">
    <w:abstractNumId w:val="3"/>
  </w:num>
  <w:num w:numId="6">
    <w:abstractNumId w:val="2"/>
  </w:num>
  <w:num w:numId="7">
    <w:abstractNumId w:val="5"/>
  </w:num>
  <w:num w:numId="8">
    <w:abstractNumId w:val="6"/>
  </w:num>
  <w:num w:numId="9">
    <w:abstractNumId w:val="1"/>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53DC2"/>
    <w:rsid w:val="00006A9B"/>
    <w:rsid w:val="000112D8"/>
    <w:rsid w:val="00011C37"/>
    <w:rsid w:val="00056027"/>
    <w:rsid w:val="00063A9A"/>
    <w:rsid w:val="000B0202"/>
    <w:rsid w:val="000D167F"/>
    <w:rsid w:val="000E0906"/>
    <w:rsid w:val="000E70E5"/>
    <w:rsid w:val="0012027B"/>
    <w:rsid w:val="001830F6"/>
    <w:rsid w:val="00183BB8"/>
    <w:rsid w:val="001923D2"/>
    <w:rsid w:val="001B0305"/>
    <w:rsid w:val="001D7F17"/>
    <w:rsid w:val="001E7D86"/>
    <w:rsid w:val="00254BAF"/>
    <w:rsid w:val="00262255"/>
    <w:rsid w:val="00273DC5"/>
    <w:rsid w:val="002A410F"/>
    <w:rsid w:val="002B51C7"/>
    <w:rsid w:val="003067F2"/>
    <w:rsid w:val="00353F07"/>
    <w:rsid w:val="003A705A"/>
    <w:rsid w:val="003E0A1B"/>
    <w:rsid w:val="00426DCC"/>
    <w:rsid w:val="004328C1"/>
    <w:rsid w:val="004340F9"/>
    <w:rsid w:val="004645B6"/>
    <w:rsid w:val="00473125"/>
    <w:rsid w:val="004B4405"/>
    <w:rsid w:val="004E33BD"/>
    <w:rsid w:val="0052447E"/>
    <w:rsid w:val="00576C48"/>
    <w:rsid w:val="005911D0"/>
    <w:rsid w:val="005D69DB"/>
    <w:rsid w:val="0061055A"/>
    <w:rsid w:val="00611C3E"/>
    <w:rsid w:val="00663C13"/>
    <w:rsid w:val="006B6A91"/>
    <w:rsid w:val="006D171B"/>
    <w:rsid w:val="0071266B"/>
    <w:rsid w:val="00765C61"/>
    <w:rsid w:val="00772843"/>
    <w:rsid w:val="00782E53"/>
    <w:rsid w:val="007A10A6"/>
    <w:rsid w:val="007A1789"/>
    <w:rsid w:val="00857588"/>
    <w:rsid w:val="00880FCB"/>
    <w:rsid w:val="00901D4E"/>
    <w:rsid w:val="00927B16"/>
    <w:rsid w:val="009654C2"/>
    <w:rsid w:val="0096605B"/>
    <w:rsid w:val="00990A9C"/>
    <w:rsid w:val="009F3E02"/>
    <w:rsid w:val="00A13F94"/>
    <w:rsid w:val="00A51620"/>
    <w:rsid w:val="00A53DC2"/>
    <w:rsid w:val="00A762EA"/>
    <w:rsid w:val="00AB41AE"/>
    <w:rsid w:val="00AC5EB3"/>
    <w:rsid w:val="00AF0C2B"/>
    <w:rsid w:val="00B51720"/>
    <w:rsid w:val="00B70E28"/>
    <w:rsid w:val="00B76519"/>
    <w:rsid w:val="00B80435"/>
    <w:rsid w:val="00B90A98"/>
    <w:rsid w:val="00BA6456"/>
    <w:rsid w:val="00BB28BF"/>
    <w:rsid w:val="00CC6123"/>
    <w:rsid w:val="00CD22D9"/>
    <w:rsid w:val="00D21BA7"/>
    <w:rsid w:val="00D32587"/>
    <w:rsid w:val="00D660B9"/>
    <w:rsid w:val="00DA3EAB"/>
    <w:rsid w:val="00E01BE7"/>
    <w:rsid w:val="00E346A9"/>
    <w:rsid w:val="00E806A9"/>
    <w:rsid w:val="00E8205A"/>
    <w:rsid w:val="00E87EB2"/>
    <w:rsid w:val="00EA3CF9"/>
    <w:rsid w:val="00EA5E59"/>
    <w:rsid w:val="00EB1301"/>
    <w:rsid w:val="00ED3E65"/>
    <w:rsid w:val="00ED47D4"/>
    <w:rsid w:val="00EE4CF2"/>
    <w:rsid w:val="00EF3FCB"/>
    <w:rsid w:val="00F06EB7"/>
    <w:rsid w:val="00F075EC"/>
    <w:rsid w:val="00F26D7C"/>
    <w:rsid w:val="00F33555"/>
    <w:rsid w:val="00F378BC"/>
    <w:rsid w:val="00F76D20"/>
    <w:rsid w:val="00FC16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6A9"/>
    <w:pPr>
      <w:widowControl w:val="0"/>
      <w:jc w:val="both"/>
    </w:pPr>
  </w:style>
  <w:style w:type="paragraph" w:styleId="1">
    <w:name w:val="heading 1"/>
    <w:next w:val="a"/>
    <w:link w:val="1Char"/>
    <w:qFormat/>
    <w:rsid w:val="00353F07"/>
    <w:pPr>
      <w:keepNext/>
      <w:keepLines/>
      <w:pBdr>
        <w:top w:val="single" w:sz="12" w:space="3" w:color="auto"/>
      </w:pBdr>
      <w:spacing w:before="240" w:after="180"/>
      <w:ind w:left="1134" w:hanging="1134"/>
      <w:jc w:val="left"/>
      <w:outlineLvl w:val="0"/>
    </w:pPr>
    <w:rPr>
      <w:rFonts w:ascii="Arial" w:eastAsia="Malgun Gothic" w:hAnsi="Arial" w:cs="Times New Roman"/>
      <w:kern w:val="0"/>
      <w:sz w:val="36"/>
      <w:szCs w:val="20"/>
      <w:lang w:val="en-GB" w:eastAsia="en-US"/>
    </w:rPr>
  </w:style>
  <w:style w:type="paragraph" w:styleId="2">
    <w:name w:val="heading 2"/>
    <w:basedOn w:val="a"/>
    <w:next w:val="a"/>
    <w:link w:val="2Char"/>
    <w:uiPriority w:val="9"/>
    <w:unhideWhenUsed/>
    <w:qFormat/>
    <w:rsid w:val="003067F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Char"/>
    <w:uiPriority w:val="9"/>
    <w:semiHidden/>
    <w:unhideWhenUsed/>
    <w:qFormat/>
    <w:rsid w:val="00F76D2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3D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3DC2"/>
    <w:rPr>
      <w:sz w:val="18"/>
      <w:szCs w:val="18"/>
    </w:rPr>
  </w:style>
  <w:style w:type="paragraph" w:styleId="a4">
    <w:name w:val="footer"/>
    <w:basedOn w:val="a"/>
    <w:link w:val="Char0"/>
    <w:uiPriority w:val="99"/>
    <w:unhideWhenUsed/>
    <w:rsid w:val="00A53DC2"/>
    <w:pPr>
      <w:tabs>
        <w:tab w:val="center" w:pos="4153"/>
        <w:tab w:val="right" w:pos="8306"/>
      </w:tabs>
      <w:snapToGrid w:val="0"/>
      <w:jc w:val="left"/>
    </w:pPr>
    <w:rPr>
      <w:sz w:val="18"/>
      <w:szCs w:val="18"/>
    </w:rPr>
  </w:style>
  <w:style w:type="character" w:customStyle="1" w:styleId="Char0">
    <w:name w:val="页脚 Char"/>
    <w:basedOn w:val="a0"/>
    <w:link w:val="a4"/>
    <w:uiPriority w:val="99"/>
    <w:rsid w:val="00A53DC2"/>
    <w:rPr>
      <w:sz w:val="18"/>
      <w:szCs w:val="18"/>
    </w:rPr>
  </w:style>
  <w:style w:type="table" w:styleId="a5">
    <w:name w:val="Table Grid"/>
    <w:basedOn w:val="a1"/>
    <w:uiPriority w:val="59"/>
    <w:rsid w:val="00A53D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4E33BD"/>
    <w:pPr>
      <w:ind w:firstLineChars="200" w:firstLine="420"/>
    </w:pPr>
  </w:style>
  <w:style w:type="paragraph" w:customStyle="1" w:styleId="CRCoverPage">
    <w:name w:val="CR Cover Page"/>
    <w:rsid w:val="00990A9C"/>
    <w:pPr>
      <w:spacing w:after="120"/>
      <w:jc w:val="left"/>
    </w:pPr>
    <w:rPr>
      <w:rFonts w:ascii="Arial" w:hAnsi="Arial" w:cs="Times New Roman"/>
      <w:kern w:val="0"/>
      <w:sz w:val="20"/>
      <w:szCs w:val="20"/>
      <w:lang w:val="en-GB" w:eastAsia="en-US"/>
    </w:rPr>
  </w:style>
  <w:style w:type="character" w:customStyle="1" w:styleId="1Char">
    <w:name w:val="标题 1 Char"/>
    <w:basedOn w:val="a0"/>
    <w:link w:val="1"/>
    <w:rsid w:val="00353F07"/>
    <w:rPr>
      <w:rFonts w:ascii="Arial" w:eastAsia="Malgun Gothic" w:hAnsi="Arial" w:cs="Times New Roman"/>
      <w:kern w:val="0"/>
      <w:sz w:val="36"/>
      <w:szCs w:val="20"/>
      <w:lang w:val="en-GB" w:eastAsia="en-US"/>
    </w:rPr>
  </w:style>
  <w:style w:type="paragraph" w:styleId="a7">
    <w:name w:val="No Spacing"/>
    <w:uiPriority w:val="1"/>
    <w:qFormat/>
    <w:rsid w:val="00782E53"/>
    <w:pPr>
      <w:jc w:val="left"/>
    </w:pPr>
    <w:rPr>
      <w:rFonts w:ascii="Calibri" w:hAnsi="Calibri" w:cs="Times New Roman"/>
      <w:kern w:val="0"/>
      <w:sz w:val="22"/>
      <w:lang w:val="en-GB" w:eastAsia="en-US"/>
    </w:rPr>
  </w:style>
  <w:style w:type="paragraph" w:customStyle="1" w:styleId="TH">
    <w:name w:val="TH"/>
    <w:basedOn w:val="a"/>
    <w:link w:val="THChar"/>
    <w:rsid w:val="00782E53"/>
    <w:pPr>
      <w:keepNext/>
      <w:keepLines/>
      <w:widowControl/>
      <w:spacing w:before="60" w:after="180"/>
      <w:jc w:val="center"/>
    </w:pPr>
    <w:rPr>
      <w:rFonts w:ascii="Arial" w:eastAsia="宋体" w:hAnsi="Arial" w:cs="Times New Roman"/>
      <w:b/>
      <w:kern w:val="0"/>
      <w:sz w:val="20"/>
      <w:szCs w:val="20"/>
      <w:lang w:eastAsia="en-US"/>
    </w:rPr>
  </w:style>
  <w:style w:type="character" w:customStyle="1" w:styleId="THChar">
    <w:name w:val="TH Char"/>
    <w:link w:val="TH"/>
    <w:rsid w:val="00782E53"/>
    <w:rPr>
      <w:rFonts w:ascii="Arial" w:eastAsia="宋体" w:hAnsi="Arial" w:cs="Times New Roman"/>
      <w:b/>
      <w:kern w:val="0"/>
      <w:sz w:val="20"/>
      <w:szCs w:val="20"/>
      <w:lang w:eastAsia="en-US"/>
    </w:rPr>
  </w:style>
  <w:style w:type="paragraph" w:customStyle="1" w:styleId="TAH">
    <w:name w:val="TAH"/>
    <w:basedOn w:val="TAC"/>
    <w:link w:val="TAHCar"/>
    <w:rsid w:val="00F06EB7"/>
    <w:rPr>
      <w:b/>
    </w:rPr>
  </w:style>
  <w:style w:type="paragraph" w:customStyle="1" w:styleId="TAC">
    <w:name w:val="TAC"/>
    <w:basedOn w:val="a"/>
    <w:rsid w:val="00F06EB7"/>
    <w:pPr>
      <w:keepNext/>
      <w:keepLines/>
      <w:widowControl/>
      <w:overflowPunct w:val="0"/>
      <w:autoSpaceDE w:val="0"/>
      <w:autoSpaceDN w:val="0"/>
      <w:adjustRightInd w:val="0"/>
      <w:jc w:val="center"/>
      <w:textAlignment w:val="baseline"/>
    </w:pPr>
    <w:rPr>
      <w:rFonts w:ascii="Arial" w:eastAsia="Malgun Gothic" w:hAnsi="Arial" w:cs="Times New Roman"/>
      <w:color w:val="000000"/>
      <w:kern w:val="0"/>
      <w:sz w:val="18"/>
      <w:szCs w:val="20"/>
      <w:lang w:val="en-GB" w:eastAsia="ja-JP"/>
    </w:rPr>
  </w:style>
  <w:style w:type="paragraph" w:customStyle="1" w:styleId="NO">
    <w:name w:val="NO"/>
    <w:basedOn w:val="a"/>
    <w:link w:val="NOChar"/>
    <w:qFormat/>
    <w:rsid w:val="00F06E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NOChar">
    <w:name w:val="NO Char"/>
    <w:link w:val="NO"/>
    <w:rsid w:val="00F06EB7"/>
    <w:rPr>
      <w:rFonts w:ascii="Times New Roman" w:eastAsia="Times New Roman" w:hAnsi="Times New Roman" w:cs="Times New Roman"/>
      <w:color w:val="000000"/>
      <w:kern w:val="0"/>
      <w:sz w:val="20"/>
      <w:szCs w:val="20"/>
      <w:lang w:val="en-GB" w:eastAsia="ja-JP"/>
    </w:rPr>
  </w:style>
  <w:style w:type="character" w:customStyle="1" w:styleId="TAHCar">
    <w:name w:val="TAH Car"/>
    <w:link w:val="TAH"/>
    <w:rsid w:val="00F06EB7"/>
    <w:rPr>
      <w:rFonts w:ascii="Arial" w:eastAsia="Malgun Gothic" w:hAnsi="Arial" w:cs="Times New Roman"/>
      <w:b/>
      <w:color w:val="000000"/>
      <w:kern w:val="0"/>
      <w:sz w:val="18"/>
      <w:szCs w:val="20"/>
      <w:lang w:val="en-GB" w:eastAsia="ja-JP"/>
    </w:rPr>
  </w:style>
  <w:style w:type="paragraph" w:customStyle="1" w:styleId="B1">
    <w:name w:val="B1"/>
    <w:basedOn w:val="a"/>
    <w:link w:val="B1Char"/>
    <w:qFormat/>
    <w:rsid w:val="005D69DB"/>
    <w:pPr>
      <w:widowControl/>
      <w:overflowPunct w:val="0"/>
      <w:autoSpaceDE w:val="0"/>
      <w:autoSpaceDN w:val="0"/>
      <w:adjustRightInd w:val="0"/>
      <w:spacing w:after="180"/>
      <w:ind w:left="568" w:hanging="284"/>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B1Char">
    <w:name w:val="B1 Char"/>
    <w:link w:val="B1"/>
    <w:locked/>
    <w:rsid w:val="005D69DB"/>
    <w:rPr>
      <w:rFonts w:ascii="Times New Roman" w:eastAsia="Malgun Gothic" w:hAnsi="Times New Roman" w:cs="Times New Roman"/>
      <w:color w:val="000000"/>
      <w:kern w:val="0"/>
      <w:sz w:val="20"/>
      <w:szCs w:val="20"/>
      <w:lang w:val="en-GB" w:eastAsia="ja-JP"/>
    </w:rPr>
  </w:style>
  <w:style w:type="paragraph" w:styleId="a8">
    <w:name w:val="Balloon Text"/>
    <w:basedOn w:val="a"/>
    <w:link w:val="Char1"/>
    <w:uiPriority w:val="99"/>
    <w:semiHidden/>
    <w:unhideWhenUsed/>
    <w:rsid w:val="005D69DB"/>
    <w:rPr>
      <w:sz w:val="18"/>
      <w:szCs w:val="18"/>
    </w:rPr>
  </w:style>
  <w:style w:type="character" w:customStyle="1" w:styleId="Char1">
    <w:name w:val="批注框文本 Char"/>
    <w:basedOn w:val="a0"/>
    <w:link w:val="a8"/>
    <w:uiPriority w:val="99"/>
    <w:semiHidden/>
    <w:rsid w:val="005D69DB"/>
    <w:rPr>
      <w:sz w:val="18"/>
      <w:szCs w:val="18"/>
    </w:rPr>
  </w:style>
  <w:style w:type="character" w:customStyle="1" w:styleId="4Char">
    <w:name w:val="标题 4 Char"/>
    <w:basedOn w:val="a0"/>
    <w:link w:val="4"/>
    <w:uiPriority w:val="9"/>
    <w:semiHidden/>
    <w:rsid w:val="00F76D20"/>
    <w:rPr>
      <w:rFonts w:asciiTheme="majorHAnsi" w:eastAsiaTheme="majorEastAsia" w:hAnsiTheme="majorHAnsi" w:cstheme="majorBidi"/>
      <w:b/>
      <w:bCs/>
      <w:sz w:val="28"/>
      <w:szCs w:val="28"/>
    </w:rPr>
  </w:style>
  <w:style w:type="character" w:customStyle="1" w:styleId="2Char">
    <w:name w:val="标题 2 Char"/>
    <w:basedOn w:val="a0"/>
    <w:link w:val="2"/>
    <w:uiPriority w:val="9"/>
    <w:rsid w:val="003067F2"/>
    <w:rPr>
      <w:rFonts w:asciiTheme="majorHAnsi" w:eastAsiaTheme="majorEastAsia" w:hAnsiTheme="majorHAnsi" w:cstheme="majorBidi"/>
      <w:b/>
      <w:bCs/>
      <w:sz w:val="32"/>
      <w:szCs w:val="32"/>
    </w:rPr>
  </w:style>
  <w:style w:type="character" w:styleId="a9">
    <w:name w:val="Hyperlink"/>
    <w:uiPriority w:val="99"/>
    <w:rsid w:val="00772843"/>
    <w:rPr>
      <w:color w:val="0000FF"/>
      <w:u w:val="single"/>
    </w:rPr>
  </w:style>
  <w:style w:type="character" w:styleId="aa">
    <w:name w:val="FollowedHyperlink"/>
    <w:basedOn w:val="a0"/>
    <w:uiPriority w:val="99"/>
    <w:semiHidden/>
    <w:unhideWhenUsed/>
    <w:rsid w:val="00AC5EB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6A9"/>
    <w:pPr>
      <w:widowControl w:val="0"/>
      <w:jc w:val="both"/>
    </w:pPr>
  </w:style>
  <w:style w:type="paragraph" w:styleId="1">
    <w:name w:val="heading 1"/>
    <w:next w:val="a"/>
    <w:link w:val="1Char"/>
    <w:qFormat/>
    <w:rsid w:val="00353F07"/>
    <w:pPr>
      <w:keepNext/>
      <w:keepLines/>
      <w:pBdr>
        <w:top w:val="single" w:sz="12" w:space="3" w:color="auto"/>
      </w:pBdr>
      <w:spacing w:before="240" w:after="180"/>
      <w:ind w:left="1134" w:hanging="1134"/>
      <w:jc w:val="left"/>
      <w:outlineLvl w:val="0"/>
    </w:pPr>
    <w:rPr>
      <w:rFonts w:ascii="Arial" w:eastAsia="Malgun Gothic" w:hAnsi="Arial" w:cs="Times New Roman"/>
      <w:kern w:val="0"/>
      <w:sz w:val="36"/>
      <w:szCs w:val="20"/>
      <w:lang w:val="en-GB" w:eastAsia="en-US"/>
    </w:rPr>
  </w:style>
  <w:style w:type="paragraph" w:styleId="2">
    <w:name w:val="heading 2"/>
    <w:basedOn w:val="a"/>
    <w:next w:val="a"/>
    <w:link w:val="2Char"/>
    <w:uiPriority w:val="9"/>
    <w:unhideWhenUsed/>
    <w:qFormat/>
    <w:rsid w:val="003067F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Char"/>
    <w:uiPriority w:val="9"/>
    <w:semiHidden/>
    <w:unhideWhenUsed/>
    <w:qFormat/>
    <w:rsid w:val="00F76D2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3D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3DC2"/>
    <w:rPr>
      <w:sz w:val="18"/>
      <w:szCs w:val="18"/>
    </w:rPr>
  </w:style>
  <w:style w:type="paragraph" w:styleId="a4">
    <w:name w:val="footer"/>
    <w:basedOn w:val="a"/>
    <w:link w:val="Char0"/>
    <w:uiPriority w:val="99"/>
    <w:unhideWhenUsed/>
    <w:rsid w:val="00A53DC2"/>
    <w:pPr>
      <w:tabs>
        <w:tab w:val="center" w:pos="4153"/>
        <w:tab w:val="right" w:pos="8306"/>
      </w:tabs>
      <w:snapToGrid w:val="0"/>
      <w:jc w:val="left"/>
    </w:pPr>
    <w:rPr>
      <w:sz w:val="18"/>
      <w:szCs w:val="18"/>
    </w:rPr>
  </w:style>
  <w:style w:type="character" w:customStyle="1" w:styleId="Char0">
    <w:name w:val="页脚 Char"/>
    <w:basedOn w:val="a0"/>
    <w:link w:val="a4"/>
    <w:uiPriority w:val="99"/>
    <w:rsid w:val="00A53DC2"/>
    <w:rPr>
      <w:sz w:val="18"/>
      <w:szCs w:val="18"/>
    </w:rPr>
  </w:style>
  <w:style w:type="table" w:styleId="a5">
    <w:name w:val="Table Grid"/>
    <w:basedOn w:val="a1"/>
    <w:uiPriority w:val="59"/>
    <w:rsid w:val="00A53D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4E33BD"/>
    <w:pPr>
      <w:ind w:firstLineChars="200" w:firstLine="420"/>
    </w:pPr>
  </w:style>
  <w:style w:type="paragraph" w:customStyle="1" w:styleId="CRCoverPage">
    <w:name w:val="CR Cover Page"/>
    <w:rsid w:val="00990A9C"/>
    <w:pPr>
      <w:spacing w:after="120"/>
      <w:jc w:val="left"/>
    </w:pPr>
    <w:rPr>
      <w:rFonts w:ascii="Arial" w:hAnsi="Arial" w:cs="Times New Roman"/>
      <w:kern w:val="0"/>
      <w:sz w:val="20"/>
      <w:szCs w:val="20"/>
      <w:lang w:val="en-GB" w:eastAsia="en-US"/>
    </w:rPr>
  </w:style>
  <w:style w:type="character" w:customStyle="1" w:styleId="1Char">
    <w:name w:val="标题 1 Char"/>
    <w:basedOn w:val="a0"/>
    <w:link w:val="1"/>
    <w:rsid w:val="00353F07"/>
    <w:rPr>
      <w:rFonts w:ascii="Arial" w:eastAsia="Malgun Gothic" w:hAnsi="Arial" w:cs="Times New Roman"/>
      <w:kern w:val="0"/>
      <w:sz w:val="36"/>
      <w:szCs w:val="20"/>
      <w:lang w:val="en-GB" w:eastAsia="en-US"/>
    </w:rPr>
  </w:style>
  <w:style w:type="paragraph" w:styleId="a7">
    <w:name w:val="No Spacing"/>
    <w:uiPriority w:val="1"/>
    <w:qFormat/>
    <w:rsid w:val="00782E53"/>
    <w:pPr>
      <w:jc w:val="left"/>
    </w:pPr>
    <w:rPr>
      <w:rFonts w:ascii="Calibri" w:hAnsi="Calibri" w:cs="Times New Roman"/>
      <w:kern w:val="0"/>
      <w:sz w:val="22"/>
      <w:lang w:val="en-GB" w:eastAsia="en-US"/>
    </w:rPr>
  </w:style>
  <w:style w:type="paragraph" w:customStyle="1" w:styleId="TH">
    <w:name w:val="TH"/>
    <w:basedOn w:val="a"/>
    <w:link w:val="THChar"/>
    <w:rsid w:val="00782E53"/>
    <w:pPr>
      <w:keepNext/>
      <w:keepLines/>
      <w:widowControl/>
      <w:spacing w:before="60" w:after="180"/>
      <w:jc w:val="center"/>
    </w:pPr>
    <w:rPr>
      <w:rFonts w:ascii="Arial" w:eastAsia="宋体" w:hAnsi="Arial" w:cs="Times New Roman"/>
      <w:b/>
      <w:kern w:val="0"/>
      <w:sz w:val="20"/>
      <w:szCs w:val="20"/>
      <w:lang w:val="x-none" w:eastAsia="en-US"/>
    </w:rPr>
  </w:style>
  <w:style w:type="character" w:customStyle="1" w:styleId="THChar">
    <w:name w:val="TH Char"/>
    <w:link w:val="TH"/>
    <w:rsid w:val="00782E53"/>
    <w:rPr>
      <w:rFonts w:ascii="Arial" w:eastAsia="宋体" w:hAnsi="Arial" w:cs="Times New Roman"/>
      <w:b/>
      <w:kern w:val="0"/>
      <w:sz w:val="20"/>
      <w:szCs w:val="20"/>
      <w:lang w:val="x-none" w:eastAsia="en-US"/>
    </w:rPr>
  </w:style>
  <w:style w:type="paragraph" w:customStyle="1" w:styleId="TAH">
    <w:name w:val="TAH"/>
    <w:basedOn w:val="TAC"/>
    <w:link w:val="TAHCar"/>
    <w:rsid w:val="00F06EB7"/>
    <w:rPr>
      <w:b/>
    </w:rPr>
  </w:style>
  <w:style w:type="paragraph" w:customStyle="1" w:styleId="TAC">
    <w:name w:val="TAC"/>
    <w:basedOn w:val="a"/>
    <w:rsid w:val="00F06EB7"/>
    <w:pPr>
      <w:keepNext/>
      <w:keepLines/>
      <w:widowControl/>
      <w:overflowPunct w:val="0"/>
      <w:autoSpaceDE w:val="0"/>
      <w:autoSpaceDN w:val="0"/>
      <w:adjustRightInd w:val="0"/>
      <w:jc w:val="center"/>
      <w:textAlignment w:val="baseline"/>
    </w:pPr>
    <w:rPr>
      <w:rFonts w:ascii="Arial" w:eastAsia="Malgun Gothic" w:hAnsi="Arial" w:cs="Times New Roman"/>
      <w:color w:val="000000"/>
      <w:kern w:val="0"/>
      <w:sz w:val="18"/>
      <w:szCs w:val="20"/>
      <w:lang w:val="en-GB" w:eastAsia="ja-JP"/>
    </w:rPr>
  </w:style>
  <w:style w:type="paragraph" w:customStyle="1" w:styleId="NO">
    <w:name w:val="NO"/>
    <w:basedOn w:val="a"/>
    <w:link w:val="NOChar"/>
    <w:qFormat/>
    <w:rsid w:val="00F06E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NOChar">
    <w:name w:val="NO Char"/>
    <w:link w:val="NO"/>
    <w:rsid w:val="00F06EB7"/>
    <w:rPr>
      <w:rFonts w:ascii="Times New Roman" w:eastAsia="Times New Roman" w:hAnsi="Times New Roman" w:cs="Times New Roman"/>
      <w:color w:val="000000"/>
      <w:kern w:val="0"/>
      <w:sz w:val="20"/>
      <w:szCs w:val="20"/>
      <w:lang w:val="en-GB" w:eastAsia="ja-JP"/>
    </w:rPr>
  </w:style>
  <w:style w:type="character" w:customStyle="1" w:styleId="TAHCar">
    <w:name w:val="TAH Car"/>
    <w:link w:val="TAH"/>
    <w:rsid w:val="00F06EB7"/>
    <w:rPr>
      <w:rFonts w:ascii="Arial" w:eastAsia="Malgun Gothic" w:hAnsi="Arial" w:cs="Times New Roman"/>
      <w:b/>
      <w:color w:val="000000"/>
      <w:kern w:val="0"/>
      <w:sz w:val="18"/>
      <w:szCs w:val="20"/>
      <w:lang w:val="en-GB" w:eastAsia="ja-JP"/>
    </w:rPr>
  </w:style>
  <w:style w:type="paragraph" w:customStyle="1" w:styleId="B1">
    <w:name w:val="B1"/>
    <w:basedOn w:val="a"/>
    <w:link w:val="B1Char"/>
    <w:qFormat/>
    <w:rsid w:val="005D69DB"/>
    <w:pPr>
      <w:widowControl/>
      <w:overflowPunct w:val="0"/>
      <w:autoSpaceDE w:val="0"/>
      <w:autoSpaceDN w:val="0"/>
      <w:adjustRightInd w:val="0"/>
      <w:spacing w:after="180"/>
      <w:ind w:left="568" w:hanging="284"/>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B1Char">
    <w:name w:val="B1 Char"/>
    <w:link w:val="B1"/>
    <w:locked/>
    <w:rsid w:val="005D69DB"/>
    <w:rPr>
      <w:rFonts w:ascii="Times New Roman" w:eastAsia="Malgun Gothic" w:hAnsi="Times New Roman" w:cs="Times New Roman"/>
      <w:color w:val="000000"/>
      <w:kern w:val="0"/>
      <w:sz w:val="20"/>
      <w:szCs w:val="20"/>
      <w:lang w:val="en-GB" w:eastAsia="ja-JP"/>
    </w:rPr>
  </w:style>
  <w:style w:type="paragraph" w:styleId="a8">
    <w:name w:val="Balloon Text"/>
    <w:basedOn w:val="a"/>
    <w:link w:val="Char1"/>
    <w:uiPriority w:val="99"/>
    <w:semiHidden/>
    <w:unhideWhenUsed/>
    <w:rsid w:val="005D69DB"/>
    <w:rPr>
      <w:sz w:val="18"/>
      <w:szCs w:val="18"/>
    </w:rPr>
  </w:style>
  <w:style w:type="character" w:customStyle="1" w:styleId="Char1">
    <w:name w:val="批注框文本 Char"/>
    <w:basedOn w:val="a0"/>
    <w:link w:val="a8"/>
    <w:uiPriority w:val="99"/>
    <w:semiHidden/>
    <w:rsid w:val="005D69DB"/>
    <w:rPr>
      <w:sz w:val="18"/>
      <w:szCs w:val="18"/>
    </w:rPr>
  </w:style>
  <w:style w:type="character" w:customStyle="1" w:styleId="4Char">
    <w:name w:val="标题 4 Char"/>
    <w:basedOn w:val="a0"/>
    <w:link w:val="4"/>
    <w:uiPriority w:val="9"/>
    <w:semiHidden/>
    <w:rsid w:val="00F76D20"/>
    <w:rPr>
      <w:rFonts w:asciiTheme="majorHAnsi" w:eastAsiaTheme="majorEastAsia" w:hAnsiTheme="majorHAnsi" w:cstheme="majorBidi"/>
      <w:b/>
      <w:bCs/>
      <w:sz w:val="28"/>
      <w:szCs w:val="28"/>
    </w:rPr>
  </w:style>
  <w:style w:type="character" w:customStyle="1" w:styleId="2Char">
    <w:name w:val="标题 2 Char"/>
    <w:basedOn w:val="a0"/>
    <w:link w:val="2"/>
    <w:uiPriority w:val="9"/>
    <w:rsid w:val="003067F2"/>
    <w:rPr>
      <w:rFonts w:asciiTheme="majorHAnsi" w:eastAsiaTheme="majorEastAsia" w:hAnsiTheme="majorHAnsi" w:cstheme="majorBidi"/>
      <w:b/>
      <w:bCs/>
      <w:sz w:val="32"/>
      <w:szCs w:val="32"/>
    </w:rPr>
  </w:style>
  <w:style w:type="character" w:styleId="a9">
    <w:name w:val="Hyperlink"/>
    <w:uiPriority w:val="99"/>
    <w:rsid w:val="00772843"/>
    <w:rPr>
      <w:color w:val="0000FF"/>
      <w:u w:val="single"/>
    </w:rPr>
  </w:style>
  <w:style w:type="character" w:styleId="aa">
    <w:name w:val="FollowedHyperlink"/>
    <w:basedOn w:val="a0"/>
    <w:uiPriority w:val="99"/>
    <w:semiHidden/>
    <w:unhideWhenUsed/>
    <w:rsid w:val="00AC5EB3"/>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555979-8B79-4575-9DF1-5A827F73F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801</Words>
  <Characters>4570</Characters>
  <Application>Microsoft Office Word</Application>
  <DocSecurity>0</DocSecurity>
  <Lines>38</Lines>
  <Paragraphs>10</Paragraphs>
  <ScaleCrop>false</ScaleCrop>
  <Company/>
  <LinksUpToDate>false</LinksUpToDate>
  <CharactersWithSpaces>5361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Ming-08</dc:creator>
  <cp:lastModifiedBy>CATT-Ming</cp:lastModifiedBy>
  <cp:revision>2</cp:revision>
  <dcterms:created xsi:type="dcterms:W3CDTF">2018-10-17T11:25:00Z</dcterms:created>
  <dcterms:modified xsi:type="dcterms:W3CDTF">2018-10-17T11:25:00Z</dcterms:modified>
</cp:coreProperties>
</file>